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6F9" w:rsidRDefault="00334A1B">
      <w:pPr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3GPP TSG RAN WG3</w:t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>#ad-hoc1807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                               R3-183667</w:t>
      </w:r>
    </w:p>
    <w:p w:rsidR="00C946F9" w:rsidRDefault="00334A1B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 xml:space="preserve">Montreal, Canada, 2nd </w:t>
      </w:r>
      <w:r>
        <w:rPr>
          <w:rFonts w:ascii="Arial" w:hAnsi="Arial" w:cs="Arial" w:hint="eastAsia"/>
          <w:b/>
          <w:bCs/>
          <w:kern w:val="0"/>
          <w:sz w:val="24"/>
        </w:rPr>
        <w:t>–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6th July 2018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   </w:t>
      </w:r>
    </w:p>
    <w:p w:rsidR="00C946F9" w:rsidRDefault="00334A1B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Corporation</w:t>
      </w:r>
    </w:p>
    <w:p w:rsidR="00C946F9" w:rsidRDefault="00334A1B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0C2A8D" w:rsidRPr="000C2A8D">
        <w:rPr>
          <w:rFonts w:ascii="Arial" w:hAnsi="Arial" w:cs="Arial"/>
          <w:b/>
          <w:bCs/>
          <w:snapToGrid w:val="0"/>
          <w:kern w:val="0"/>
          <w:sz w:val="24"/>
        </w:rPr>
        <w:t>(TP for NR BL CR for TS 38.415) Supporting Per QoS Flow End Marker</w:t>
      </w:r>
    </w:p>
    <w:p w:rsidR="00C946F9" w:rsidRDefault="00334A1B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10.5.6.1</w:t>
      </w:r>
    </w:p>
    <w:p w:rsidR="00C946F9" w:rsidRDefault="00334A1B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Document </w:t>
      </w:r>
      <w:r>
        <w:rPr>
          <w:rFonts w:ascii="Arial" w:hAnsi="Arial" w:cs="Arial"/>
          <w:b/>
          <w:bCs/>
          <w:snapToGrid w:val="0"/>
          <w:kern w:val="0"/>
          <w:sz w:val="24"/>
        </w:rPr>
        <w:t>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</w:t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 and Decision</w:t>
      </w:r>
    </w:p>
    <w:p w:rsidR="00C946F9" w:rsidRDefault="00334A1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C946F9" w:rsidRDefault="00334A1B">
      <w:r>
        <w:t xml:space="preserve">In our companion discussion paper </w:t>
      </w:r>
      <w:r w:rsidR="00C946F9">
        <w:fldChar w:fldCharType="begin"/>
      </w:r>
      <w:r>
        <w:instrText xml:space="preserve"> REF _Ref12264 \n \h </w:instrText>
      </w:r>
      <w:r w:rsidR="00C946F9">
        <w:fldChar w:fldCharType="separate"/>
      </w:r>
      <w:r>
        <w:t>[1]</w:t>
      </w:r>
      <w:r w:rsidR="00C946F9">
        <w:fldChar w:fldCharType="end"/>
      </w:r>
      <w:r>
        <w:t xml:space="preserve">, we propose to support </w:t>
      </w:r>
      <w:r>
        <w:rPr>
          <w:rFonts w:hint="eastAsia"/>
        </w:rPr>
        <w:t xml:space="preserve">Per QoS flow end marker in NR and </w:t>
      </w:r>
      <w:r>
        <w:t xml:space="preserve">propose that </w:t>
      </w:r>
      <w:r>
        <w:rPr>
          <w:rFonts w:hint="eastAsia"/>
        </w:rPr>
        <w:t xml:space="preserve">the Per QoS flow </w:t>
      </w:r>
      <w:r>
        <w:rPr>
          <w:rFonts w:hint="eastAsia"/>
        </w:rPr>
        <w:t>end marker should be specified in 38.415.</w:t>
      </w:r>
    </w:p>
    <w:p w:rsidR="00C946F9" w:rsidRDefault="00334A1B">
      <w:r>
        <w:t xml:space="preserve">In this contribution, draft TP is provided for the two suggested </w:t>
      </w:r>
      <w:r>
        <w:rPr>
          <w:rFonts w:hint="eastAsia"/>
        </w:rPr>
        <w:t xml:space="preserve">alternatives </w:t>
      </w:r>
      <w:r>
        <w:t xml:space="preserve">respectively. </w:t>
      </w:r>
    </w:p>
    <w:p w:rsidR="00C946F9" w:rsidRDefault="00334A1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Text Proposal for TS 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38.415</w:t>
      </w:r>
    </w:p>
    <w:p w:rsidR="00C946F9" w:rsidRDefault="00334A1B">
      <w:pPr>
        <w:pStyle w:val="1"/>
        <w:widowControl/>
        <w:numPr>
          <w:ilvl w:val="1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Text Proposal for introducing a new 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END MARKER PDU</w:t>
      </w:r>
    </w:p>
    <w:p w:rsidR="00C946F9" w:rsidRDefault="00334A1B">
      <w:r>
        <w:rPr>
          <w:rFonts w:hint="eastAsia"/>
          <w:highlight w:val="yellow"/>
        </w:rPr>
        <w:t xml:space="preserve">==============Start of </w:t>
      </w:r>
      <w:r>
        <w:rPr>
          <w:highlight w:val="yellow"/>
        </w:rPr>
        <w:t>the 1</w:t>
      </w:r>
      <w:r>
        <w:rPr>
          <w:highlight w:val="yellow"/>
          <w:vertAlign w:val="superscript"/>
        </w:rPr>
        <w:t>st</w:t>
      </w:r>
      <w:r>
        <w:rPr>
          <w:highlight w:val="yellow"/>
        </w:rPr>
        <w:t xml:space="preserve"> </w:t>
      </w:r>
      <w:r>
        <w:rPr>
          <w:rFonts w:hint="eastAsia"/>
          <w:highlight w:val="yellow"/>
        </w:rPr>
        <w:t>change=====</w:t>
      </w:r>
      <w:r>
        <w:rPr>
          <w:rFonts w:hint="eastAsia"/>
          <w:highlight w:val="yellow"/>
        </w:rPr>
        <w:t>===============</w:t>
      </w:r>
    </w:p>
    <w:p w:rsidR="00C946F9" w:rsidRDefault="00334A1B">
      <w:pPr>
        <w:rPr>
          <w:ins w:id="2" w:author="ZTE" w:date="2018-06-21T23:41:00Z"/>
        </w:rPr>
      </w:pPr>
      <w:ins w:id="3" w:author="ZTE" w:date="2018-06-21T23:41:00Z">
        <w:r>
          <w:rPr>
            <w:rFonts w:hint="eastAsia"/>
          </w:rPr>
          <w:t>5.4.</w:t>
        </w:r>
      </w:ins>
      <w:ins w:id="4" w:author="ZTE" w:date="2018-06-22T09:21:00Z">
        <w:r>
          <w:rPr>
            <w:rFonts w:hint="eastAsia"/>
          </w:rPr>
          <w:t>3</w:t>
        </w:r>
      </w:ins>
      <w:ins w:id="5" w:author="ZTE" w:date="2018-06-21T23:41:00Z">
        <w:r>
          <w:rPr>
            <w:rFonts w:hint="eastAsia"/>
          </w:rPr>
          <w:tab/>
          <w:t xml:space="preserve">Transfer of </w:t>
        </w:r>
      </w:ins>
      <w:ins w:id="6" w:author="ZTE" w:date="2018-06-21T23:42:00Z">
        <w:r>
          <w:rPr>
            <w:rFonts w:hint="eastAsia"/>
          </w:rPr>
          <w:t>End Marker PDU</w:t>
        </w:r>
      </w:ins>
      <w:ins w:id="7" w:author="ZTE" w:date="2018-06-21T23:41:00Z">
        <w:r>
          <w:rPr>
            <w:rFonts w:hint="eastAsia"/>
          </w:rPr>
          <w:t xml:space="preserve"> </w:t>
        </w:r>
      </w:ins>
    </w:p>
    <w:p w:rsidR="00C946F9" w:rsidRDefault="00334A1B">
      <w:pPr>
        <w:rPr>
          <w:ins w:id="8" w:author="ZTE" w:date="2018-06-21T23:41:00Z"/>
        </w:rPr>
      </w:pPr>
      <w:ins w:id="9" w:author="ZTE" w:date="2018-06-21T23:41:00Z">
        <w:r>
          <w:rPr>
            <w:rFonts w:hint="eastAsia"/>
          </w:rPr>
          <w:t>5.4.</w:t>
        </w:r>
      </w:ins>
      <w:ins w:id="10" w:author="ZTE" w:date="2018-06-22T09:21:00Z">
        <w:r>
          <w:rPr>
            <w:rFonts w:hint="eastAsia"/>
          </w:rPr>
          <w:t>3</w:t>
        </w:r>
      </w:ins>
      <w:ins w:id="11" w:author="ZTE" w:date="2018-06-21T23:41:00Z">
        <w:r>
          <w:rPr>
            <w:rFonts w:hint="eastAsia"/>
          </w:rPr>
          <w:t>.1</w:t>
        </w:r>
        <w:r>
          <w:rPr>
            <w:rFonts w:hint="eastAsia"/>
          </w:rPr>
          <w:tab/>
          <w:t>Successful operation</w:t>
        </w:r>
      </w:ins>
    </w:p>
    <w:p w:rsidR="00C946F9" w:rsidRDefault="00334A1B">
      <w:pPr>
        <w:rPr>
          <w:ins w:id="12" w:author="ZTE" w:date="2018-06-21T23:49:00Z"/>
        </w:rPr>
      </w:pPr>
      <w:ins w:id="13" w:author="ZTE" w:date="2018-06-21T23:41:00Z">
        <w:r>
          <w:rPr>
            <w:rFonts w:hint="eastAsia"/>
          </w:rPr>
          <w:t xml:space="preserve">The purpose of the Transfer of </w:t>
        </w:r>
      </w:ins>
      <w:ins w:id="14" w:author="ZTE" w:date="2018-06-21T23:43:00Z">
        <w:r>
          <w:rPr>
            <w:rFonts w:hint="eastAsia"/>
          </w:rPr>
          <w:t>End Marker PDU</w:t>
        </w:r>
      </w:ins>
      <w:ins w:id="15" w:author="ZTE" w:date="2018-06-21T23:41:00Z">
        <w:r>
          <w:rPr>
            <w:rFonts w:hint="eastAsia"/>
          </w:rPr>
          <w:t xml:space="preserve"> procedure is to send </w:t>
        </w:r>
      </w:ins>
      <w:ins w:id="16" w:author="ZTE" w:date="2018-06-21T23:44:00Z">
        <w:r>
          <w:rPr>
            <w:rFonts w:hint="eastAsia"/>
          </w:rPr>
          <w:t>per QoS flow end marker from</w:t>
        </w:r>
      </w:ins>
      <w:ins w:id="17" w:author="ZTE" w:date="2018-06-21T23:45:00Z">
        <w:r>
          <w:rPr>
            <w:rFonts w:hint="eastAsia"/>
          </w:rPr>
          <w:t xml:space="preserve"> </w:t>
        </w:r>
      </w:ins>
      <w:ins w:id="18" w:author="ZTE" w:date="2018-06-21T23:44:00Z">
        <w:r>
          <w:rPr>
            <w:rFonts w:hint="eastAsia"/>
          </w:rPr>
          <w:t xml:space="preserve">UPF/NG-RAN to </w:t>
        </w:r>
        <w:bookmarkStart w:id="19" w:name="OLE_LINK2"/>
        <w:r>
          <w:rPr>
            <w:rFonts w:hint="eastAsia"/>
          </w:rPr>
          <w:t>NG-RAN</w:t>
        </w:r>
      </w:ins>
      <w:bookmarkEnd w:id="19"/>
      <w:ins w:id="20" w:author="ZTE" w:date="2018-06-21T23:45:00Z">
        <w:r>
          <w:rPr>
            <w:rFonts w:hint="eastAsia"/>
          </w:rPr>
          <w:t>.</w:t>
        </w:r>
      </w:ins>
    </w:p>
    <w:p w:rsidR="00C946F9" w:rsidRDefault="00334A1B">
      <w:pPr>
        <w:rPr>
          <w:ins w:id="21" w:author="ZTE" w:date="2018-06-21T23:44:00Z"/>
        </w:rPr>
      </w:pPr>
      <w:ins w:id="22" w:author="ZTE" w:date="2018-06-21T23:49:00Z">
        <w:r>
          <w:rPr>
            <w:rFonts w:hint="eastAsia"/>
          </w:rPr>
          <w:t>A PDU Session user plane instance making use of the Tra</w:t>
        </w:r>
        <w:r>
          <w:rPr>
            <w:rFonts w:hint="eastAsia"/>
          </w:rPr>
          <w:t xml:space="preserve">nsfer of End Marker PDU procedure </w:t>
        </w:r>
      </w:ins>
      <w:ins w:id="23" w:author="ZTE" w:date="2018-06-22T08:57:00Z">
        <w:r>
          <w:rPr>
            <w:rFonts w:hint="eastAsia"/>
          </w:rPr>
          <w:t xml:space="preserve">is associated to a single PDU session. The Transfer of </w:t>
        </w:r>
      </w:ins>
      <w:ins w:id="24" w:author="ZTE" w:date="2018-06-22T09:09:00Z">
        <w:r>
          <w:rPr>
            <w:rFonts w:hint="eastAsia"/>
          </w:rPr>
          <w:t xml:space="preserve">End Marker PDU procedure may be invoked whenever </w:t>
        </w:r>
        <w:proofErr w:type="gramStart"/>
        <w:r>
          <w:rPr>
            <w:rFonts w:hint="eastAsia"/>
          </w:rPr>
          <w:t>an end maker of a</w:t>
        </w:r>
      </w:ins>
      <w:ins w:id="25" w:author="ZTE" w:date="2018-06-22T09:10:00Z">
        <w:r>
          <w:rPr>
            <w:rFonts w:hint="eastAsia"/>
          </w:rPr>
          <w:t xml:space="preserve"> QoS flow need</w:t>
        </w:r>
        <w:proofErr w:type="gramEnd"/>
        <w:r>
          <w:rPr>
            <w:rFonts w:hint="eastAsia"/>
          </w:rPr>
          <w:t xml:space="preserve"> to be transferred across the related interface instance.</w:t>
        </w:r>
      </w:ins>
      <w:ins w:id="26" w:author="ZTE" w:date="2018-06-22T09:15:00Z">
        <w:r>
          <w:rPr>
            <w:rFonts w:hint="eastAsia"/>
          </w:rPr>
          <w:t xml:space="preserve"> </w:t>
        </w:r>
      </w:ins>
      <w:ins w:id="27" w:author="ZTE" w:date="2018-06-22T09:10:00Z">
        <w:r>
          <w:rPr>
            <w:rFonts w:hint="eastAsia"/>
          </w:rPr>
          <w:t>The End Marker PDU frame incl</w:t>
        </w:r>
        <w:r>
          <w:rPr>
            <w:rFonts w:hint="eastAsia"/>
          </w:rPr>
          <w:t xml:space="preserve">udes a </w:t>
        </w:r>
      </w:ins>
      <w:ins w:id="28" w:author="ZTE" w:date="2018-06-22T09:11:00Z">
        <w:r>
          <w:rPr>
            <w:rFonts w:hint="eastAsia"/>
          </w:rPr>
          <w:t xml:space="preserve">QoS Flow Identifier (QFI) field </w:t>
        </w:r>
      </w:ins>
      <w:ins w:id="29" w:author="ZTE" w:date="2018-06-22T09:14:00Z">
        <w:r>
          <w:rPr>
            <w:rFonts w:hint="eastAsia"/>
          </w:rPr>
          <w:t xml:space="preserve">of the QoS flow for which </w:t>
        </w:r>
      </w:ins>
      <w:ins w:id="30" w:author="ZTE" w:date="2018-06-22T09:15:00Z">
        <w:r>
          <w:rPr>
            <w:rFonts w:hint="eastAsia"/>
          </w:rPr>
          <w:t>the end marker is intended.</w:t>
        </w:r>
      </w:ins>
    </w:p>
    <w:p w:rsidR="00C946F9" w:rsidRDefault="00C946F9">
      <w:pPr>
        <w:jc w:val="center"/>
        <w:rPr>
          <w:ins w:id="31" w:author="ZTE" w:date="2018-06-21T23:41:00Z"/>
        </w:rPr>
      </w:pPr>
      <w:ins w:id="32" w:author="ZTE" w:date="2018-06-22T09:37:00Z">
        <w:r w:rsidRPr="00C946F9">
          <w:rPr>
            <w:rFonts w:eastAsia="MS Mincho"/>
          </w:rPr>
          <w:object w:dxaOrig="5399" w:dyaOrig="28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3.15pt;height:107.35pt" o:ole="">
              <v:imagedata r:id="rId9" o:title=""/>
              <o:lock v:ext="edit" aspectratio="f"/>
            </v:shape>
            <o:OLEObject Type="Embed" ProgID="Visio.Drawing.11" ShapeID="_x0000_i1025" DrawAspect="Content" ObjectID="_1591182990" r:id="rId10"/>
          </w:object>
        </w:r>
      </w:ins>
    </w:p>
    <w:p w:rsidR="00C946F9" w:rsidRDefault="00334A1B">
      <w:pPr>
        <w:jc w:val="center"/>
        <w:rPr>
          <w:ins w:id="33" w:author="ZTE" w:date="2018-06-21T23:41:00Z"/>
        </w:rPr>
      </w:pPr>
      <w:ins w:id="34" w:author="ZTE" w:date="2018-06-21T23:41:00Z">
        <w:r>
          <w:rPr>
            <w:rFonts w:hint="eastAsia"/>
          </w:rPr>
          <w:lastRenderedPageBreak/>
          <w:t>Figure 5.4.</w:t>
        </w:r>
      </w:ins>
      <w:ins w:id="35" w:author="ZTE" w:date="2018-06-22T09:21:00Z">
        <w:r>
          <w:rPr>
            <w:rFonts w:hint="eastAsia"/>
          </w:rPr>
          <w:t>3</w:t>
        </w:r>
      </w:ins>
      <w:ins w:id="36" w:author="ZTE" w:date="2018-06-21T23:41:00Z">
        <w:r>
          <w:rPr>
            <w:rFonts w:hint="eastAsia"/>
          </w:rPr>
          <w:t xml:space="preserve">.1-1: Successful Transfer of </w:t>
        </w:r>
      </w:ins>
      <w:ins w:id="37" w:author="ZTE" w:date="2018-06-22T09:21:00Z">
        <w:r>
          <w:rPr>
            <w:rFonts w:hint="eastAsia"/>
          </w:rPr>
          <w:t>End Marker PDU</w:t>
        </w:r>
      </w:ins>
    </w:p>
    <w:p w:rsidR="00C946F9" w:rsidRDefault="00334A1B">
      <w:pPr>
        <w:rPr>
          <w:ins w:id="38" w:author="ZTE" w:date="2018-06-21T23:41:00Z"/>
        </w:rPr>
      </w:pPr>
      <w:ins w:id="39" w:author="ZTE" w:date="2018-06-21T23:41:00Z">
        <w:r>
          <w:rPr>
            <w:rFonts w:hint="eastAsia"/>
          </w:rPr>
          <w:t>5.4.</w:t>
        </w:r>
      </w:ins>
      <w:ins w:id="40" w:author="ZTE" w:date="2018-06-22T09:21:00Z">
        <w:r>
          <w:rPr>
            <w:rFonts w:hint="eastAsia"/>
          </w:rPr>
          <w:t>3</w:t>
        </w:r>
      </w:ins>
      <w:ins w:id="41" w:author="ZTE" w:date="2018-06-21T23:41:00Z">
        <w:r>
          <w:rPr>
            <w:rFonts w:hint="eastAsia"/>
          </w:rPr>
          <w:t>.2</w:t>
        </w:r>
        <w:r>
          <w:rPr>
            <w:rFonts w:hint="eastAsia"/>
          </w:rPr>
          <w:tab/>
          <w:t>Unsuccessful operation</w:t>
        </w:r>
      </w:ins>
    </w:p>
    <w:p w:rsidR="00C946F9" w:rsidRDefault="00334A1B">
      <w:ins w:id="42" w:author="ZTE" w:date="2018-06-21T23:41:00Z">
        <w:r>
          <w:rPr>
            <w:rFonts w:hint="eastAsia"/>
          </w:rPr>
          <w:t>Void.</w:t>
        </w:r>
      </w:ins>
    </w:p>
    <w:p w:rsidR="00C946F9" w:rsidRDefault="00334A1B">
      <w:r>
        <w:rPr>
          <w:rFonts w:hint="eastAsia"/>
          <w:highlight w:val="yellow"/>
        </w:rPr>
        <w:t xml:space="preserve">==============End of </w:t>
      </w:r>
      <w:r>
        <w:rPr>
          <w:highlight w:val="yellow"/>
        </w:rPr>
        <w:t>the 1</w:t>
      </w:r>
      <w:r>
        <w:rPr>
          <w:highlight w:val="yellow"/>
          <w:vertAlign w:val="superscript"/>
        </w:rPr>
        <w:t>st</w:t>
      </w:r>
      <w:r>
        <w:rPr>
          <w:highlight w:val="yellow"/>
        </w:rPr>
        <w:t xml:space="preserve"> </w:t>
      </w:r>
      <w:r>
        <w:rPr>
          <w:rFonts w:hint="eastAsia"/>
          <w:highlight w:val="yellow"/>
        </w:rPr>
        <w:t>change====================</w:t>
      </w:r>
    </w:p>
    <w:p w:rsidR="00C946F9" w:rsidRDefault="00C946F9">
      <w:pPr>
        <w:rPr>
          <w:ins w:id="43" w:author="ZTE" w:date="2018-06-22T09:22:00Z"/>
        </w:rPr>
      </w:pPr>
    </w:p>
    <w:p w:rsidR="00C946F9" w:rsidRDefault="00334A1B">
      <w:r>
        <w:rPr>
          <w:rFonts w:hint="eastAsia"/>
          <w:highlight w:val="yellow"/>
        </w:rPr>
        <w:t xml:space="preserve">==============Start of </w:t>
      </w:r>
      <w:r>
        <w:rPr>
          <w:highlight w:val="yellow"/>
        </w:rPr>
        <w:t xml:space="preserve">the </w:t>
      </w:r>
      <w:bookmarkStart w:id="44" w:name="OLE_LINK1"/>
      <w:r>
        <w:rPr>
          <w:rFonts w:hint="eastAsia"/>
          <w:highlight w:val="yellow"/>
        </w:rPr>
        <w:t>2</w:t>
      </w:r>
      <w:r>
        <w:rPr>
          <w:rFonts w:hint="eastAsia"/>
          <w:highlight w:val="yellow"/>
          <w:vertAlign w:val="superscript"/>
        </w:rPr>
        <w:t>nd</w:t>
      </w:r>
      <w:r>
        <w:rPr>
          <w:rFonts w:hint="eastAsia"/>
          <w:highlight w:val="yellow"/>
        </w:rPr>
        <w:t xml:space="preserve"> </w:t>
      </w:r>
      <w:bookmarkEnd w:id="44"/>
      <w:r>
        <w:rPr>
          <w:rFonts w:hint="eastAsia"/>
          <w:highlight w:val="yellow"/>
        </w:rPr>
        <w:t>change====================</w:t>
      </w:r>
    </w:p>
    <w:p w:rsidR="00C946F9" w:rsidRDefault="00334A1B">
      <w:pPr>
        <w:pStyle w:val="4"/>
        <w:numPr>
          <w:ilvl w:val="255"/>
          <w:numId w:val="0"/>
        </w:numPr>
        <w:tabs>
          <w:tab w:val="clear" w:pos="864"/>
          <w:tab w:val="clear" w:pos="2071"/>
          <w:tab w:val="left" w:pos="575"/>
        </w:tabs>
        <w:rPr>
          <w:ins w:id="45" w:author="ZTE" w:date="2018-06-22T09:22:00Z"/>
          <w:lang w:val="fr-FR"/>
        </w:rPr>
      </w:pPr>
      <w:bookmarkStart w:id="46" w:name="_Toc515399370"/>
      <w:bookmarkStart w:id="47" w:name="_Toc455136371"/>
      <w:ins w:id="48" w:author="ZTE" w:date="2018-06-22T09:22:00Z">
        <w:r>
          <w:rPr>
            <w:lang w:val="fr-FR"/>
          </w:rPr>
          <w:t>5.5.2.</w:t>
        </w:r>
      </w:ins>
      <w:ins w:id="49" w:author="ZTE" w:date="2018-06-22T09:35:00Z">
        <w:r>
          <w:rPr>
            <w:rFonts w:hint="eastAsia"/>
            <w:lang w:val="en-US"/>
          </w:rPr>
          <w:t xml:space="preserve">3 </w:t>
        </w:r>
      </w:ins>
      <w:ins w:id="50" w:author="ZTE" w:date="2018-06-22T09:23:00Z">
        <w:r>
          <w:rPr>
            <w:rFonts w:hint="eastAsia"/>
            <w:lang w:val="en-US"/>
          </w:rPr>
          <w:t>END MARKER PDU</w:t>
        </w:r>
      </w:ins>
      <w:ins w:id="51" w:author="ZTE" w:date="2018-06-22T09:22:00Z">
        <w:r>
          <w:rPr>
            <w:lang w:val="fr-FR"/>
          </w:rPr>
          <w:t xml:space="preserve"> (PDU Type </w:t>
        </w:r>
      </w:ins>
      <w:ins w:id="52" w:author="ZTE" w:date="2018-06-22T09:25:00Z">
        <w:r>
          <w:rPr>
            <w:rFonts w:hint="eastAsia"/>
            <w:lang w:val="en-US"/>
          </w:rPr>
          <w:t>2</w:t>
        </w:r>
      </w:ins>
      <w:ins w:id="53" w:author="ZTE" w:date="2018-06-22T09:22:00Z">
        <w:r>
          <w:rPr>
            <w:lang w:val="fr-FR"/>
          </w:rPr>
          <w:t>)</w:t>
        </w:r>
        <w:bookmarkEnd w:id="46"/>
        <w:bookmarkEnd w:id="47"/>
      </w:ins>
    </w:p>
    <w:p w:rsidR="00C946F9" w:rsidRDefault="00334A1B">
      <w:pPr>
        <w:rPr>
          <w:ins w:id="54" w:author="ZTE" w:date="2018-06-22T09:25:00Z"/>
        </w:rPr>
      </w:pPr>
      <w:ins w:id="55" w:author="ZTE" w:date="2018-06-22T09:22:00Z">
        <w:r>
          <w:t xml:space="preserve">This frame format is defined to allow the </w:t>
        </w:r>
      </w:ins>
      <w:ins w:id="56" w:author="ZTE" w:date="2018-06-22T09:26:00Z">
        <w:r>
          <w:rPr>
            <w:rFonts w:hint="eastAsia"/>
          </w:rPr>
          <w:t>UPF/NG-RAN</w:t>
        </w:r>
        <w:r>
          <w:rPr>
            <w:rFonts w:hint="eastAsia"/>
          </w:rPr>
          <w:t xml:space="preserve"> </w:t>
        </w:r>
      </w:ins>
      <w:ins w:id="57" w:author="ZTE" w:date="2018-06-22T09:22:00Z">
        <w:r>
          <w:t xml:space="preserve">to </w:t>
        </w:r>
      </w:ins>
      <w:ins w:id="58" w:author="ZTE" w:date="2018-06-22T09:26:00Z">
        <w:r>
          <w:rPr>
            <w:rFonts w:hint="eastAsia"/>
          </w:rPr>
          <w:t xml:space="preserve">send </w:t>
        </w:r>
      </w:ins>
      <w:ins w:id="59" w:author="ZTE" w:date="2018-06-22T09:25:00Z">
        <w:r>
          <w:rPr>
            <w:rFonts w:hint="eastAsia"/>
          </w:rPr>
          <w:t xml:space="preserve">per QoS flow </w:t>
        </w:r>
      </w:ins>
      <w:ins w:id="60" w:author="ZTE" w:date="2018-06-22T09:26:00Z">
        <w:r>
          <w:rPr>
            <w:rFonts w:hint="eastAsia"/>
          </w:rPr>
          <w:t>end marker to NG-RAN</w:t>
        </w:r>
      </w:ins>
      <w:ins w:id="61" w:author="ZTE" w:date="2018-06-22T09:27:00Z">
        <w:r>
          <w:rPr>
            <w:rFonts w:hint="eastAsia"/>
          </w:rPr>
          <w:t xml:space="preserve"> over the interface.</w:t>
        </w:r>
      </w:ins>
    </w:p>
    <w:p w:rsidR="00C946F9" w:rsidRDefault="00334A1B">
      <w:pPr>
        <w:rPr>
          <w:ins w:id="62" w:author="ZTE" w:date="2018-06-22T09:22:00Z"/>
        </w:rPr>
      </w:pPr>
      <w:ins w:id="63" w:author="ZTE" w:date="2018-06-22T09:22:00Z">
        <w:r>
          <w:t xml:space="preserve">The following shows the respective </w:t>
        </w:r>
      </w:ins>
      <w:ins w:id="64" w:author="ZTE" w:date="2018-06-22T09:34:00Z">
        <w:r>
          <w:rPr>
            <w:rFonts w:hint="eastAsia"/>
          </w:rPr>
          <w:t>END MARKER PDU</w:t>
        </w:r>
      </w:ins>
      <w:ins w:id="65" w:author="ZTE" w:date="2018-06-22T09:22:00Z">
        <w:r>
          <w:t xml:space="preserve"> </w:t>
        </w:r>
        <w:r>
          <w:t>frame.</w:t>
        </w:r>
      </w:ins>
    </w:p>
    <w:p w:rsidR="00C946F9" w:rsidRDefault="00C946F9">
      <w:pPr>
        <w:rPr>
          <w:ins w:id="66" w:author="ZTE" w:date="2018-06-22T09:22:00Z"/>
          <w:rFonts w:eastAsia="Times New Roman"/>
        </w:rPr>
      </w:pPr>
    </w:p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/>
      </w:tblPr>
      <w:tblGrid>
        <w:gridCol w:w="771"/>
        <w:gridCol w:w="746"/>
        <w:gridCol w:w="798"/>
        <w:gridCol w:w="773"/>
        <w:gridCol w:w="772"/>
        <w:gridCol w:w="773"/>
        <w:gridCol w:w="773"/>
        <w:gridCol w:w="789"/>
        <w:gridCol w:w="1418"/>
      </w:tblGrid>
      <w:tr w:rsidR="00C946F9">
        <w:trPr>
          <w:cantSplit/>
          <w:ins w:id="67" w:author="ZTE" w:date="2018-06-22T09:22:00Z"/>
        </w:trPr>
        <w:tc>
          <w:tcPr>
            <w:tcW w:w="6195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68" w:author="ZTE" w:date="2018-06-22T09:22:00Z"/>
                <w:rFonts w:ascii="Arial" w:eastAsia="Times New Roman" w:hAnsi="Arial"/>
                <w:sz w:val="18"/>
              </w:rPr>
            </w:pPr>
            <w:ins w:id="69" w:author="ZTE" w:date="2018-06-22T09:22:00Z">
              <w:r>
                <w:rPr>
                  <w:rFonts w:ascii="Arial" w:eastAsia="Times New Roman" w:hAnsi="Arial"/>
                  <w:sz w:val="18"/>
                </w:rPr>
                <w:t>Bits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ins w:id="70" w:author="ZTE" w:date="2018-06-22T09:22:00Z"/>
                <w:rFonts w:ascii="Arial" w:eastAsia="Times New Roman" w:hAnsi="Arial"/>
                <w:sz w:val="18"/>
              </w:rPr>
            </w:pPr>
            <w:ins w:id="71" w:author="ZTE" w:date="2018-06-22T09:22:00Z">
              <w:r>
                <w:rPr>
                  <w:rFonts w:ascii="Arial" w:eastAsia="Times New Roman" w:hAnsi="Arial"/>
                  <w:sz w:val="18"/>
                </w:rPr>
                <w:t>Number of Octets</w:t>
              </w:r>
            </w:ins>
          </w:p>
        </w:tc>
      </w:tr>
      <w:tr w:rsidR="00C946F9">
        <w:trPr>
          <w:cantSplit/>
          <w:ins w:id="72" w:author="ZTE" w:date="2018-06-22T09:22:00Z"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73" w:author="ZTE" w:date="2018-06-22T09:22:00Z"/>
                <w:rFonts w:ascii="Arial" w:eastAsia="Times New Roman" w:hAnsi="Arial"/>
                <w:sz w:val="18"/>
              </w:rPr>
            </w:pPr>
            <w:ins w:id="74" w:author="ZTE" w:date="2018-06-22T09:22:00Z">
              <w:r>
                <w:rPr>
                  <w:rFonts w:ascii="Arial" w:eastAsia="Times New Roman" w:hAnsi="Arial"/>
                  <w:sz w:val="18"/>
                </w:rPr>
                <w:t>7</w:t>
              </w:r>
            </w:ins>
          </w:p>
        </w:tc>
        <w:tc>
          <w:tcPr>
            <w:tcW w:w="746" w:type="dxa"/>
            <w:tcBorders>
              <w:bottom w:val="single" w:sz="18" w:space="0" w:color="auto"/>
            </w:tcBorders>
            <w:shd w:val="clear" w:color="auto" w:fill="D9D9D9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75" w:author="ZTE" w:date="2018-06-22T09:22:00Z"/>
                <w:rFonts w:ascii="Arial" w:eastAsia="Times New Roman" w:hAnsi="Arial"/>
                <w:sz w:val="18"/>
              </w:rPr>
            </w:pPr>
            <w:ins w:id="76" w:author="ZTE" w:date="2018-06-22T09:22:00Z">
              <w:r>
                <w:rPr>
                  <w:rFonts w:ascii="Arial" w:eastAsia="Times New Roman" w:hAnsi="Arial"/>
                  <w:sz w:val="18"/>
                </w:rPr>
                <w:t>6</w:t>
              </w:r>
            </w:ins>
          </w:p>
        </w:tc>
        <w:tc>
          <w:tcPr>
            <w:tcW w:w="798" w:type="dxa"/>
            <w:tcBorders>
              <w:bottom w:val="single" w:sz="18" w:space="0" w:color="auto"/>
            </w:tcBorders>
            <w:shd w:val="clear" w:color="auto" w:fill="D9D9D9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77" w:author="ZTE" w:date="2018-06-22T09:22:00Z"/>
                <w:rFonts w:ascii="Arial" w:eastAsia="Times New Roman" w:hAnsi="Arial"/>
                <w:sz w:val="18"/>
              </w:rPr>
            </w:pPr>
            <w:ins w:id="78" w:author="ZTE" w:date="2018-06-22T09:22:00Z">
              <w:r>
                <w:rPr>
                  <w:rFonts w:ascii="Arial" w:eastAsia="Times New Roman" w:hAnsi="Arial"/>
                  <w:sz w:val="18"/>
                </w:rPr>
                <w:t>5</w:t>
              </w:r>
            </w:ins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79" w:author="ZTE" w:date="2018-06-22T09:22:00Z"/>
                <w:rFonts w:ascii="Arial" w:eastAsia="Times New Roman" w:hAnsi="Arial"/>
                <w:sz w:val="18"/>
              </w:rPr>
            </w:pPr>
            <w:ins w:id="80" w:author="ZTE" w:date="2018-06-22T09:22:00Z">
              <w:r>
                <w:rPr>
                  <w:rFonts w:ascii="Arial" w:eastAsia="Times New Roman" w:hAnsi="Arial"/>
                  <w:sz w:val="18"/>
                </w:rPr>
                <w:t>4</w:t>
              </w:r>
            </w:ins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D9D9D9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81" w:author="ZTE" w:date="2018-06-22T09:22:00Z"/>
                <w:rFonts w:ascii="Arial" w:eastAsia="Times New Roman" w:hAnsi="Arial"/>
                <w:sz w:val="18"/>
              </w:rPr>
            </w:pPr>
            <w:ins w:id="82" w:author="ZTE" w:date="2018-06-22T09:22:00Z">
              <w:r>
                <w:rPr>
                  <w:rFonts w:ascii="Arial" w:eastAsia="Times New Roman" w:hAnsi="Arial"/>
                  <w:sz w:val="18"/>
                </w:rPr>
                <w:t>3</w:t>
              </w:r>
            </w:ins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83" w:author="ZTE" w:date="2018-06-22T09:22:00Z"/>
                <w:rFonts w:ascii="Arial" w:eastAsia="Times New Roman" w:hAnsi="Arial"/>
                <w:sz w:val="18"/>
              </w:rPr>
            </w:pPr>
            <w:ins w:id="84" w:author="ZTE" w:date="2018-06-22T09:22:00Z">
              <w:r>
                <w:rPr>
                  <w:rFonts w:ascii="Arial" w:eastAsia="Times New Roman" w:hAnsi="Arial"/>
                  <w:sz w:val="18"/>
                </w:rPr>
                <w:t>2</w:t>
              </w:r>
            </w:ins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85" w:author="ZTE" w:date="2018-06-22T09:22:00Z"/>
                <w:rFonts w:ascii="Arial" w:eastAsia="Times New Roman" w:hAnsi="Arial"/>
                <w:sz w:val="18"/>
              </w:rPr>
            </w:pPr>
            <w:ins w:id="86" w:author="ZTE" w:date="2018-06-22T09:22:00Z">
              <w:r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789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87" w:author="ZTE" w:date="2018-06-22T09:22:00Z"/>
                <w:rFonts w:ascii="Arial" w:eastAsia="Times New Roman" w:hAnsi="Arial"/>
                <w:sz w:val="18"/>
              </w:rPr>
            </w:pPr>
            <w:ins w:id="88" w:author="ZTE" w:date="2018-06-22T09:22:00Z">
              <w:r>
                <w:rPr>
                  <w:rFonts w:ascii="Arial" w:eastAsia="Times New Roman" w:hAnsi="Arial"/>
                  <w:sz w:val="18"/>
                </w:rPr>
                <w:t>0</w:t>
              </w:r>
            </w:ins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C946F9" w:rsidRDefault="00C946F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89" w:author="ZTE" w:date="2018-06-22T09:22:00Z"/>
                <w:rFonts w:ascii="Arial" w:eastAsia="Times New Roman" w:hAnsi="Arial"/>
                <w:sz w:val="18"/>
              </w:rPr>
            </w:pPr>
          </w:p>
        </w:tc>
      </w:tr>
      <w:tr w:rsidR="00C946F9">
        <w:trPr>
          <w:cantSplit/>
          <w:trHeight w:val="538"/>
          <w:ins w:id="90" w:author="ZTE" w:date="2018-06-22T09:22:00Z"/>
        </w:trPr>
        <w:tc>
          <w:tcPr>
            <w:tcW w:w="3088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91" w:author="ZTE" w:date="2018-06-22T09:22:00Z"/>
                <w:rFonts w:ascii="Arial" w:eastAsia="Times New Roman" w:hAnsi="Arial"/>
                <w:sz w:val="18"/>
              </w:rPr>
            </w:pPr>
            <w:ins w:id="92" w:author="ZTE" w:date="2018-06-22T09:22:00Z">
              <w:r>
                <w:rPr>
                  <w:rFonts w:ascii="Arial" w:eastAsia="Times New Roman" w:hAnsi="Arial"/>
                  <w:sz w:val="18"/>
                </w:rPr>
                <w:t>PDU Type (=</w:t>
              </w:r>
            </w:ins>
            <w:ins w:id="93" w:author="ZTE" w:date="2018-06-22T09:34:00Z">
              <w:r>
                <w:rPr>
                  <w:rFonts w:ascii="Arial" w:eastAsia="宋体" w:hAnsi="Arial" w:hint="eastAsia"/>
                  <w:sz w:val="18"/>
                </w:rPr>
                <w:t>2</w:t>
              </w:r>
            </w:ins>
            <w:ins w:id="94" w:author="ZTE" w:date="2018-06-22T09:22:00Z">
              <w:r>
                <w:rPr>
                  <w:rFonts w:ascii="Arial" w:eastAsia="Times New Roman" w:hAnsi="Arial"/>
                  <w:sz w:val="18"/>
                </w:rPr>
                <w:t>)</w:t>
              </w:r>
            </w:ins>
          </w:p>
        </w:tc>
        <w:tc>
          <w:tcPr>
            <w:tcW w:w="3107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95" w:author="ZTE" w:date="2018-06-22T09:22:00Z"/>
                <w:rFonts w:ascii="Arial" w:eastAsia="Malgun Gothic" w:hAnsi="Arial"/>
                <w:sz w:val="18"/>
                <w:lang w:eastAsia="ko-KR"/>
              </w:rPr>
            </w:pPr>
            <w:ins w:id="96" w:author="ZTE" w:date="2018-06-22T09:22:00Z">
              <w:r>
                <w:rPr>
                  <w:rFonts w:ascii="Arial" w:eastAsia="Malgun Gothic" w:hAnsi="Arial" w:hint="eastAsia"/>
                  <w:sz w:val="18"/>
                  <w:lang w:eastAsia="ko-KR"/>
                </w:rPr>
                <w:t>Spare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97" w:author="ZTE" w:date="2018-06-22T09:22:00Z"/>
                <w:rFonts w:ascii="Arial" w:eastAsia="Times New Roman" w:hAnsi="Arial"/>
                <w:sz w:val="18"/>
              </w:rPr>
            </w:pPr>
            <w:ins w:id="98" w:author="ZTE" w:date="2018-06-22T09:22:00Z">
              <w:r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</w:tr>
      <w:tr w:rsidR="00C946F9">
        <w:trPr>
          <w:cantSplit/>
          <w:ins w:id="99" w:author="ZTE" w:date="2018-06-22T09:22:00Z"/>
        </w:trPr>
        <w:tc>
          <w:tcPr>
            <w:tcW w:w="771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00" w:author="ZTE" w:date="2018-06-22T09:22:00Z"/>
                <w:rFonts w:ascii="Arial" w:hAnsi="Arial"/>
                <w:sz w:val="18"/>
              </w:rPr>
            </w:pPr>
            <w:ins w:id="101" w:author="ZTE" w:date="2018-06-22T09:22:00Z">
              <w:r>
                <w:rPr>
                  <w:rFonts w:ascii="Arial" w:hAnsi="Arial" w:hint="eastAsia"/>
                  <w:sz w:val="18"/>
                </w:rPr>
                <w:t>Spare</w:t>
              </w:r>
            </w:ins>
          </w:p>
        </w:tc>
        <w:tc>
          <w:tcPr>
            <w:tcW w:w="746" w:type="dxa"/>
            <w:tcBorders>
              <w:bottom w:val="single" w:sz="18" w:space="0" w:color="auto"/>
            </w:tcBorders>
            <w:shd w:val="clear" w:color="auto" w:fill="auto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02" w:author="ZTE" w:date="2018-06-22T09:22:00Z"/>
                <w:rFonts w:ascii="Arial" w:hAnsi="Arial"/>
                <w:sz w:val="18"/>
              </w:rPr>
            </w:pPr>
            <w:ins w:id="103" w:author="ZTE" w:date="2018-06-22T09:35:00Z">
              <w:r>
                <w:rPr>
                  <w:rFonts w:ascii="Arial" w:hAnsi="Arial" w:hint="eastAsia"/>
                  <w:sz w:val="18"/>
                </w:rPr>
                <w:t>spare</w:t>
              </w:r>
            </w:ins>
          </w:p>
        </w:tc>
        <w:tc>
          <w:tcPr>
            <w:tcW w:w="4678" w:type="dxa"/>
            <w:gridSpan w:val="6"/>
            <w:tcBorders>
              <w:right w:val="single" w:sz="18" w:space="0" w:color="auto"/>
            </w:tcBorders>
          </w:tcPr>
          <w:p w:rsidR="00C946F9" w:rsidRDefault="00334A1B">
            <w:pPr>
              <w:spacing w:after="0"/>
              <w:jc w:val="center"/>
              <w:rPr>
                <w:ins w:id="104" w:author="ZTE" w:date="2018-06-22T09:22:00Z"/>
                <w:rFonts w:ascii="Arial" w:eastAsia="Times New Roman" w:hAnsi="Arial"/>
                <w:sz w:val="18"/>
              </w:rPr>
            </w:pPr>
            <w:ins w:id="105" w:author="ZTE" w:date="2018-06-22T09:22:00Z">
              <w:r>
                <w:rPr>
                  <w:rFonts w:ascii="Arial" w:eastAsia="Malgun Gothic" w:hAnsi="Arial" w:hint="eastAsia"/>
                  <w:sz w:val="18"/>
                  <w:lang w:eastAsia="ko-KR"/>
                </w:rPr>
                <w:t xml:space="preserve">QoS Flow Identifier </w:t>
              </w:r>
            </w:ins>
          </w:p>
        </w:tc>
        <w:tc>
          <w:tcPr>
            <w:tcW w:w="1418" w:type="dxa"/>
            <w:tcBorders>
              <w:left w:val="single" w:sz="18" w:space="0" w:color="auto"/>
            </w:tcBorders>
          </w:tcPr>
          <w:p w:rsidR="00C946F9" w:rsidRDefault="00334A1B">
            <w:pPr>
              <w:spacing w:after="0"/>
              <w:jc w:val="center"/>
              <w:rPr>
                <w:ins w:id="106" w:author="ZTE" w:date="2018-06-22T09:22:00Z"/>
                <w:rFonts w:ascii="Arial" w:eastAsia="Times New Roman" w:hAnsi="Arial"/>
                <w:sz w:val="18"/>
              </w:rPr>
            </w:pPr>
            <w:ins w:id="107" w:author="ZTE" w:date="2018-06-22T09:22:00Z">
              <w:r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</w:tr>
      <w:tr w:rsidR="00C946F9">
        <w:trPr>
          <w:cantSplit/>
          <w:trHeight w:val="817"/>
          <w:ins w:id="108" w:author="ZTE" w:date="2018-06-22T09:22:00Z"/>
        </w:trPr>
        <w:tc>
          <w:tcPr>
            <w:tcW w:w="6195" w:type="dxa"/>
            <w:gridSpan w:val="8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09" w:author="ZTE" w:date="2018-06-22T09:22:00Z"/>
                <w:rFonts w:ascii="Arial" w:eastAsia="Times New Roman" w:hAnsi="Arial"/>
                <w:sz w:val="18"/>
              </w:rPr>
            </w:pPr>
            <w:ins w:id="110" w:author="ZTE" w:date="2018-06-22T09:22:00Z">
              <w:r>
                <w:rPr>
                  <w:rFonts w:ascii="Arial" w:eastAsia="Times New Roman" w:hAnsi="Arial"/>
                  <w:sz w:val="18"/>
                </w:rPr>
                <w:t xml:space="preserve">Padding 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11" w:author="ZTE" w:date="2018-06-22T09:22:00Z"/>
                <w:rFonts w:ascii="Arial" w:eastAsia="Malgun Gothic" w:hAnsi="Arial"/>
                <w:sz w:val="18"/>
                <w:lang w:eastAsia="ko-KR"/>
              </w:rPr>
            </w:pPr>
            <w:ins w:id="112" w:author="ZTE" w:date="2018-06-22T09:22:00Z">
              <w:r>
                <w:rPr>
                  <w:rFonts w:ascii="Arial" w:eastAsia="Times New Roman" w:hAnsi="Arial"/>
                  <w:sz w:val="18"/>
                </w:rPr>
                <w:t>0-</w:t>
              </w:r>
              <w:r>
                <w:rPr>
                  <w:rFonts w:ascii="Arial" w:eastAsia="Malgun Gothic" w:hAnsi="Arial" w:hint="eastAsia"/>
                  <w:sz w:val="18"/>
                  <w:lang w:eastAsia="ko-KR"/>
                </w:rPr>
                <w:t>3</w:t>
              </w:r>
            </w:ins>
          </w:p>
        </w:tc>
      </w:tr>
    </w:tbl>
    <w:p w:rsidR="00C946F9" w:rsidRDefault="00334A1B">
      <w:pPr>
        <w:pStyle w:val="TF"/>
        <w:rPr>
          <w:ins w:id="113" w:author="ZTE" w:date="2018-06-22T09:22:00Z"/>
          <w:lang w:val="fr-FR" w:eastAsia="en-GB"/>
        </w:rPr>
      </w:pPr>
      <w:ins w:id="114" w:author="ZTE" w:date="2018-06-22T09:22:00Z">
        <w:r>
          <w:rPr>
            <w:lang w:val="fr-FR" w:eastAsia="en-GB"/>
          </w:rPr>
          <w:br/>
          <w:t>Figure 5.5.2.</w:t>
        </w:r>
      </w:ins>
      <w:ins w:id="115" w:author="ZTE" w:date="2018-06-22T09:35:00Z">
        <w:r>
          <w:rPr>
            <w:rFonts w:eastAsia="宋体" w:hint="eastAsia"/>
            <w:lang w:val="en-US" w:eastAsia="zh-CN"/>
          </w:rPr>
          <w:t>3</w:t>
        </w:r>
      </w:ins>
      <w:ins w:id="116" w:author="ZTE" w:date="2018-06-22T09:22:00Z">
        <w:r>
          <w:rPr>
            <w:lang w:val="fr-FR" w:eastAsia="en-GB"/>
          </w:rPr>
          <w:t xml:space="preserve">-1: </w:t>
        </w:r>
      </w:ins>
      <w:ins w:id="117" w:author="ZTE" w:date="2018-06-22T09:35:00Z">
        <w:r>
          <w:rPr>
            <w:rFonts w:eastAsia="宋体" w:hint="eastAsia"/>
            <w:lang w:val="en-US" w:eastAsia="zh-CN"/>
          </w:rPr>
          <w:t>END MARKER PDU</w:t>
        </w:r>
      </w:ins>
      <w:ins w:id="118" w:author="ZTE" w:date="2018-06-22T09:22:00Z">
        <w:r>
          <w:rPr>
            <w:lang w:val="fr-FR" w:eastAsia="en-GB"/>
          </w:rPr>
          <w:t xml:space="preserve"> (PDU Type </w:t>
        </w:r>
      </w:ins>
      <w:ins w:id="119" w:author="ZTE" w:date="2018-06-22T09:35:00Z">
        <w:r>
          <w:rPr>
            <w:rFonts w:eastAsia="宋体" w:hint="eastAsia"/>
            <w:lang w:val="en-US" w:eastAsia="zh-CN"/>
          </w:rPr>
          <w:t>2</w:t>
        </w:r>
      </w:ins>
      <w:ins w:id="120" w:author="ZTE" w:date="2018-06-22T09:22:00Z">
        <w:r>
          <w:rPr>
            <w:lang w:val="fr-FR" w:eastAsia="en-GB"/>
          </w:rPr>
          <w:t>) Format</w:t>
        </w:r>
      </w:ins>
    </w:p>
    <w:p w:rsidR="00C946F9" w:rsidRDefault="00334A1B">
      <w:r>
        <w:rPr>
          <w:rFonts w:hint="eastAsia"/>
          <w:highlight w:val="yellow"/>
        </w:rPr>
        <w:t xml:space="preserve">==============End of </w:t>
      </w:r>
      <w:r>
        <w:rPr>
          <w:highlight w:val="yellow"/>
        </w:rPr>
        <w:t xml:space="preserve">the </w:t>
      </w:r>
      <w:r>
        <w:rPr>
          <w:rFonts w:hint="eastAsia"/>
          <w:highlight w:val="yellow"/>
        </w:rPr>
        <w:t>2</w:t>
      </w:r>
      <w:r>
        <w:rPr>
          <w:rFonts w:hint="eastAsia"/>
          <w:highlight w:val="yellow"/>
          <w:vertAlign w:val="superscript"/>
        </w:rPr>
        <w:t>nd</w:t>
      </w:r>
      <w:r>
        <w:rPr>
          <w:rFonts w:hint="eastAsia"/>
          <w:highlight w:val="yellow"/>
        </w:rPr>
        <w:t xml:space="preserve"> </w:t>
      </w:r>
      <w:r>
        <w:rPr>
          <w:rFonts w:hint="eastAsia"/>
          <w:highlight w:val="yellow"/>
        </w:rPr>
        <w:t>change====================</w:t>
      </w:r>
    </w:p>
    <w:p w:rsidR="00C946F9" w:rsidRDefault="00334A1B">
      <w:pPr>
        <w:pStyle w:val="1"/>
        <w:widowControl/>
        <w:numPr>
          <w:ilvl w:val="1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Text Proposal for introducing </w:t>
      </w:r>
      <w:proofErr w:type="gramStart"/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EM(</w:t>
      </w:r>
      <w:proofErr w:type="gramEnd"/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End Marker) in the DL PDU SESSION INFORMATION</w:t>
      </w:r>
    </w:p>
    <w:p w:rsidR="00C946F9" w:rsidRDefault="00334A1B">
      <w:r>
        <w:rPr>
          <w:rFonts w:hint="eastAsia"/>
          <w:highlight w:val="yellow"/>
        </w:rPr>
        <w:t xml:space="preserve">==============Start of </w:t>
      </w:r>
      <w:r>
        <w:rPr>
          <w:highlight w:val="yellow"/>
        </w:rPr>
        <w:t>the 1</w:t>
      </w:r>
      <w:r>
        <w:rPr>
          <w:highlight w:val="yellow"/>
          <w:vertAlign w:val="superscript"/>
        </w:rPr>
        <w:t>st</w:t>
      </w:r>
      <w:r>
        <w:rPr>
          <w:highlight w:val="yellow"/>
        </w:rPr>
        <w:t xml:space="preserve"> </w:t>
      </w:r>
      <w:r>
        <w:rPr>
          <w:rFonts w:hint="eastAsia"/>
          <w:highlight w:val="yellow"/>
        </w:rPr>
        <w:t>change====================</w:t>
      </w:r>
    </w:p>
    <w:p w:rsidR="00C946F9" w:rsidRDefault="00334A1B">
      <w:pPr>
        <w:pStyle w:val="3"/>
        <w:numPr>
          <w:ilvl w:val="2"/>
          <w:numId w:val="0"/>
        </w:numPr>
        <w:tabs>
          <w:tab w:val="left" w:pos="575"/>
        </w:tabs>
      </w:pPr>
      <w:bookmarkStart w:id="121" w:name="_Toc455136362"/>
      <w:bookmarkStart w:id="122" w:name="_Toc515399361"/>
      <w:bookmarkStart w:id="123" w:name="_Hlk515396525"/>
      <w:r>
        <w:lastRenderedPageBreak/>
        <w:t>5.4.1</w:t>
      </w:r>
      <w:r>
        <w:tab/>
      </w:r>
      <w:bookmarkEnd w:id="121"/>
      <w:r>
        <w:t xml:space="preserve">Transfer of DL PDU Session Information </w:t>
      </w:r>
      <w:bookmarkEnd w:id="122"/>
    </w:p>
    <w:p w:rsidR="00C946F9" w:rsidRDefault="00334A1B">
      <w:pPr>
        <w:pStyle w:val="4"/>
        <w:numPr>
          <w:ilvl w:val="2"/>
          <w:numId w:val="0"/>
        </w:numPr>
        <w:tabs>
          <w:tab w:val="clear" w:pos="864"/>
          <w:tab w:val="clear" w:pos="2071"/>
          <w:tab w:val="left" w:pos="575"/>
        </w:tabs>
      </w:pPr>
      <w:bookmarkStart w:id="124" w:name="_Toc455136363"/>
      <w:bookmarkStart w:id="125" w:name="_Toc515399362"/>
      <w:r>
        <w:t>5.4.1.1</w:t>
      </w:r>
      <w:r>
        <w:tab/>
        <w:t>Successful operation</w:t>
      </w:r>
      <w:bookmarkEnd w:id="124"/>
      <w:bookmarkEnd w:id="125"/>
    </w:p>
    <w:p w:rsidR="00C946F9" w:rsidRDefault="00334A1B">
      <w:bookmarkStart w:id="126" w:name="_Hlk489516625"/>
      <w:r>
        <w:t xml:space="preserve">The purpose of the Transfer of DL PDU Session Information procedure is to send control information elements related to the PDU Session from UPF/NG-RAN to NG-RAN. </w:t>
      </w:r>
    </w:p>
    <w:bookmarkEnd w:id="123"/>
    <w:p w:rsidR="00C946F9" w:rsidRDefault="00334A1B">
      <w:r>
        <w:t>A PDU Session user plane instance making use of the Transfer of DL PDU Session Information pr</w:t>
      </w:r>
      <w:r>
        <w:t>ocedure is associated to a single PDU Session. The Transfer of DL PDU Session Information procedure may be invoked whenever packets for that particular PDU Session need to be transferred across the related interface instance.</w:t>
      </w:r>
    </w:p>
    <w:p w:rsidR="00C946F9" w:rsidRDefault="00334A1B">
      <w:r>
        <w:rPr>
          <w:rFonts w:eastAsia="MS Mincho"/>
          <w:lang w:eastAsia="ja-JP"/>
        </w:rPr>
        <w:t>The</w:t>
      </w:r>
      <w:r>
        <w:t xml:space="preserve"> DL PDU Session Information</w:t>
      </w:r>
      <w:r>
        <w:t xml:space="preserve"> frame includes a QoS Flow Identifier (QFI) field associated with the transferred packet. The NG-RAN shall use the received QFI to determine the QoS flow and QoS profile which are associated with the received packet. </w:t>
      </w:r>
    </w:p>
    <w:p w:rsidR="00C946F9" w:rsidRDefault="00334A1B">
      <w:pPr>
        <w:rPr>
          <w:ins w:id="127" w:author="ZTE" w:date="2018-06-22T09:41:00Z"/>
          <w:rFonts w:eastAsia="MS Mincho"/>
          <w:lang w:eastAsia="ja-JP"/>
        </w:rPr>
      </w:pPr>
      <w:r>
        <w:rPr>
          <w:rFonts w:eastAsia="MS Mincho"/>
          <w:lang w:eastAsia="ja-JP"/>
        </w:rPr>
        <w:t>The</w:t>
      </w:r>
      <w:r>
        <w:t xml:space="preserve"> DL PDU Session Information frame s</w:t>
      </w:r>
      <w:r>
        <w:t>hall also include the Reflective QoS Indicator (RQI) field to indicate that user plane Reflective QoS shall be activated or not</w:t>
      </w:r>
      <w:r>
        <w:rPr>
          <w:rFonts w:eastAsia="MS Mincho"/>
          <w:lang w:eastAsia="ja-JP"/>
        </w:rPr>
        <w:t xml:space="preserve">. The NG-RAN shall, if RQA has been configured for the involved QoS flow, take the RQI into account and propagate the activation </w:t>
      </w:r>
      <w:r>
        <w:rPr>
          <w:rFonts w:eastAsia="MS Mincho"/>
          <w:lang w:eastAsia="ja-JP"/>
        </w:rPr>
        <w:t xml:space="preserve">towards the UE </w:t>
      </w:r>
      <w:r>
        <w:rPr>
          <w:rFonts w:hint="eastAsia"/>
        </w:rPr>
        <w:t xml:space="preserve">or a peer NG-RAN node </w:t>
      </w:r>
      <w:r>
        <w:rPr>
          <w:rFonts w:eastAsia="MS Mincho"/>
          <w:lang w:eastAsia="ja-JP"/>
        </w:rPr>
        <w:t xml:space="preserve">for this particular packet. </w:t>
      </w:r>
    </w:p>
    <w:p w:rsidR="00C946F9" w:rsidRDefault="00334A1B">
      <w:pPr>
        <w:rPr>
          <w:rFonts w:eastAsia="宋体"/>
        </w:rPr>
      </w:pPr>
      <w:ins w:id="128" w:author="ZTE" w:date="2018-06-22T09:41:00Z">
        <w:r>
          <w:rPr>
            <w:rFonts w:eastAsia="宋体" w:hint="eastAsia"/>
          </w:rPr>
          <w:t xml:space="preserve">The DL PDU Session Information frame shall also include the End Marker (EM) field to indicate </w:t>
        </w:r>
      </w:ins>
      <w:ins w:id="129" w:author="ZTE" w:date="2018-06-22T09:52:00Z">
        <w:r>
          <w:rPr>
            <w:rFonts w:eastAsia="宋体" w:hint="eastAsia"/>
          </w:rPr>
          <w:t xml:space="preserve">whether </w:t>
        </w:r>
      </w:ins>
      <w:ins w:id="130" w:author="ZTE" w:date="2018-06-22T09:41:00Z">
        <w:r>
          <w:rPr>
            <w:rFonts w:eastAsia="宋体" w:hint="eastAsia"/>
          </w:rPr>
          <w:t>it is the last packet of the QoS flow indicated</w:t>
        </w:r>
      </w:ins>
      <w:ins w:id="131" w:author="ZTE" w:date="2018-06-22T09:42:00Z">
        <w:r>
          <w:rPr>
            <w:rFonts w:eastAsia="宋体" w:hint="eastAsia"/>
          </w:rPr>
          <w:t xml:space="preserve"> by the QFI field.</w:t>
        </w:r>
      </w:ins>
      <w:ins w:id="132" w:author="ZTE" w:date="2018-06-22T09:53:00Z">
        <w:r>
          <w:rPr>
            <w:rFonts w:eastAsia="宋体" w:hint="eastAsia"/>
          </w:rPr>
          <w:t xml:space="preserve"> </w:t>
        </w:r>
      </w:ins>
      <w:ins w:id="133" w:author="ZTE" w:date="2018-06-22T09:55:00Z">
        <w:r>
          <w:rPr>
            <w:rFonts w:eastAsia="宋体" w:hint="eastAsia"/>
          </w:rPr>
          <w:t>The</w:t>
        </w:r>
      </w:ins>
      <w:ins w:id="134" w:author="ZTE" w:date="2018-06-22T09:53:00Z">
        <w:r>
          <w:rPr>
            <w:rFonts w:eastAsia="宋体" w:hint="eastAsia"/>
          </w:rPr>
          <w:t xml:space="preserve"> field set as </w:t>
        </w:r>
        <w:r>
          <w:rPr>
            <w:rFonts w:eastAsia="宋体"/>
          </w:rPr>
          <w:t>“</w:t>
        </w:r>
        <w:r>
          <w:rPr>
            <w:rFonts w:eastAsia="宋体" w:hint="eastAsia"/>
          </w:rPr>
          <w:t>1</w:t>
        </w:r>
        <w:r>
          <w:rPr>
            <w:rFonts w:eastAsia="宋体"/>
          </w:rPr>
          <w:t>”</w:t>
        </w:r>
      </w:ins>
      <w:ins w:id="135" w:author="ZTE" w:date="2018-06-22T09:55:00Z">
        <w:r>
          <w:rPr>
            <w:rFonts w:eastAsia="宋体" w:hint="eastAsia"/>
          </w:rPr>
          <w:t xml:space="preserve"> indicates that</w:t>
        </w:r>
      </w:ins>
      <w:ins w:id="136" w:author="ZTE" w:date="2018-06-22T09:53:00Z">
        <w:r>
          <w:rPr>
            <w:rFonts w:eastAsia="宋体" w:hint="eastAsia"/>
          </w:rPr>
          <w:t xml:space="preserve"> it is </w:t>
        </w:r>
      </w:ins>
      <w:ins w:id="137" w:author="ZTE" w:date="2018-06-22T09:54:00Z">
        <w:r>
          <w:rPr>
            <w:rFonts w:eastAsia="宋体" w:hint="eastAsia"/>
          </w:rPr>
          <w:t>the last packet of the QoS flow</w:t>
        </w:r>
      </w:ins>
      <w:ins w:id="138" w:author="ZTE" w:date="2018-06-22T09:55:00Z">
        <w:r>
          <w:rPr>
            <w:rFonts w:eastAsia="宋体" w:hint="eastAsia"/>
          </w:rPr>
          <w:t>,</w:t>
        </w:r>
      </w:ins>
      <w:ins w:id="139" w:author="ZTE" w:date="2018-06-22T09:54:00Z">
        <w:r>
          <w:rPr>
            <w:rFonts w:eastAsia="宋体" w:hint="eastAsia"/>
          </w:rPr>
          <w:t xml:space="preserve"> </w:t>
        </w:r>
      </w:ins>
      <w:ins w:id="140" w:author="ZTE" w:date="2018-06-22T09:55:00Z">
        <w:r>
          <w:rPr>
            <w:rFonts w:eastAsia="宋体" w:hint="eastAsia"/>
          </w:rPr>
          <w:t>o</w:t>
        </w:r>
      </w:ins>
      <w:ins w:id="141" w:author="ZTE" w:date="2018-06-22T09:54:00Z">
        <w:r>
          <w:rPr>
            <w:rFonts w:eastAsia="宋体" w:hint="eastAsia"/>
          </w:rPr>
          <w:t>therwise</w:t>
        </w:r>
      </w:ins>
      <w:ins w:id="142" w:author="ZTE" w:date="2018-06-22T09:55:00Z">
        <w:r>
          <w:rPr>
            <w:rFonts w:eastAsia="宋体" w:hint="eastAsia"/>
          </w:rPr>
          <w:t xml:space="preserve"> not.</w:t>
        </w:r>
      </w:ins>
    </w:p>
    <w:bookmarkEnd w:id="126"/>
    <w:p w:rsidR="00C946F9" w:rsidRDefault="00334A1B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>
        <w:rPr>
          <w:rFonts w:eastAsia="MS Mincho"/>
          <w:noProof/>
        </w:rPr>
        <w:drawing>
          <wp:inline distT="0" distB="0" distL="114300" distR="114300">
            <wp:extent cx="2542540" cy="1141095"/>
            <wp:effectExtent l="0" t="0" r="10160" b="190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2540" cy="1141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946F9" w:rsidRDefault="00334A1B">
      <w:pPr>
        <w:pStyle w:val="TF"/>
      </w:pPr>
      <w:r>
        <w:t>Figure 5.4.1.1-1: Successful Transfer of DL PDU Session Information</w:t>
      </w:r>
    </w:p>
    <w:p w:rsidR="00C946F9" w:rsidRDefault="00C946F9">
      <w:pPr>
        <w:rPr>
          <w:ins w:id="143" w:author="ZTE" w:date="2018-06-22T09:22:00Z"/>
        </w:rPr>
      </w:pPr>
    </w:p>
    <w:p w:rsidR="00C946F9" w:rsidRDefault="00334A1B">
      <w:r>
        <w:rPr>
          <w:rFonts w:hint="eastAsia"/>
          <w:highlight w:val="yellow"/>
        </w:rPr>
        <w:t xml:space="preserve">==============End of </w:t>
      </w:r>
      <w:r>
        <w:rPr>
          <w:highlight w:val="yellow"/>
        </w:rPr>
        <w:t>the 1</w:t>
      </w:r>
      <w:r>
        <w:rPr>
          <w:highlight w:val="yellow"/>
          <w:vertAlign w:val="superscript"/>
        </w:rPr>
        <w:t>st</w:t>
      </w:r>
      <w:r>
        <w:rPr>
          <w:highlight w:val="yellow"/>
        </w:rPr>
        <w:t xml:space="preserve"> </w:t>
      </w:r>
      <w:r>
        <w:rPr>
          <w:rFonts w:hint="eastAsia"/>
          <w:highlight w:val="yellow"/>
        </w:rPr>
        <w:t>change====================</w:t>
      </w:r>
    </w:p>
    <w:p w:rsidR="00C946F9" w:rsidRDefault="00334A1B">
      <w:r>
        <w:rPr>
          <w:rFonts w:hint="eastAsia"/>
          <w:highlight w:val="yellow"/>
        </w:rPr>
        <w:t>==============</w:t>
      </w:r>
      <w:r>
        <w:rPr>
          <w:rFonts w:hint="eastAsia"/>
          <w:highlight w:val="yellow"/>
        </w:rPr>
        <w:t xml:space="preserve">Start </w:t>
      </w:r>
      <w:r>
        <w:rPr>
          <w:rFonts w:hint="eastAsia"/>
          <w:highlight w:val="yellow"/>
        </w:rPr>
        <w:t xml:space="preserve">of </w:t>
      </w:r>
      <w:r>
        <w:rPr>
          <w:highlight w:val="yellow"/>
        </w:rPr>
        <w:t xml:space="preserve">the </w:t>
      </w:r>
      <w:r>
        <w:rPr>
          <w:rFonts w:hint="eastAsia"/>
          <w:highlight w:val="yellow"/>
        </w:rPr>
        <w:t>2</w:t>
      </w:r>
      <w:r>
        <w:rPr>
          <w:rFonts w:hint="eastAsia"/>
          <w:highlight w:val="yellow"/>
          <w:vertAlign w:val="superscript"/>
        </w:rPr>
        <w:t>nd</w:t>
      </w:r>
      <w:r>
        <w:rPr>
          <w:rFonts w:hint="eastAsia"/>
          <w:highlight w:val="yellow"/>
        </w:rPr>
        <w:t xml:space="preserve"> </w:t>
      </w:r>
      <w:r>
        <w:rPr>
          <w:rFonts w:hint="eastAsia"/>
          <w:highlight w:val="yellow"/>
        </w:rPr>
        <w:t>change====================</w:t>
      </w:r>
    </w:p>
    <w:p w:rsidR="00C946F9" w:rsidRDefault="00334A1B">
      <w:pPr>
        <w:pStyle w:val="4"/>
        <w:numPr>
          <w:ilvl w:val="2"/>
          <w:numId w:val="0"/>
        </w:numPr>
        <w:tabs>
          <w:tab w:val="clear" w:pos="864"/>
          <w:tab w:val="clear" w:pos="2071"/>
          <w:tab w:val="left" w:pos="575"/>
        </w:tabs>
        <w:rPr>
          <w:lang w:val="fr-FR"/>
        </w:rPr>
      </w:pPr>
      <w:r>
        <w:rPr>
          <w:lang w:val="fr-FR"/>
        </w:rPr>
        <w:t>5</w:t>
      </w:r>
      <w:r>
        <w:rPr>
          <w:lang w:val="fr-FR"/>
        </w:rPr>
        <w:t>.5.2.1</w:t>
      </w:r>
      <w:r>
        <w:rPr>
          <w:lang w:val="fr-FR"/>
        </w:rPr>
        <w:tab/>
        <w:t>DL PDU SESSION INFORMATION (PDU Type 0)</w:t>
      </w:r>
    </w:p>
    <w:p w:rsidR="00C946F9" w:rsidRDefault="00334A1B">
      <w:r>
        <w:t>This frame format is defined to allow the NG-RAN to receive some control information elements which are associated with the transfer of a packet over the interface.</w:t>
      </w:r>
    </w:p>
    <w:p w:rsidR="00C946F9" w:rsidRDefault="00334A1B">
      <w:r>
        <w:t>The following shows the respective DL PDU SE</w:t>
      </w:r>
      <w:r>
        <w:t>SSION INFORMATION</w:t>
      </w:r>
      <w:r>
        <w:t xml:space="preserve"> </w:t>
      </w:r>
      <w:r>
        <w:t>frame.</w:t>
      </w:r>
    </w:p>
    <w:p w:rsidR="00C946F9" w:rsidRDefault="00C946F9">
      <w:pPr>
        <w:rPr>
          <w:rFonts w:eastAsia="Times New Roman"/>
        </w:rPr>
      </w:pPr>
    </w:p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/>
      </w:tblPr>
      <w:tblGrid>
        <w:gridCol w:w="771"/>
        <w:gridCol w:w="746"/>
        <w:gridCol w:w="798"/>
        <w:gridCol w:w="773"/>
        <w:gridCol w:w="772"/>
        <w:gridCol w:w="773"/>
        <w:gridCol w:w="773"/>
        <w:gridCol w:w="789"/>
        <w:gridCol w:w="1418"/>
      </w:tblGrid>
      <w:tr w:rsidR="00C946F9">
        <w:trPr>
          <w:cantSplit/>
        </w:trPr>
        <w:tc>
          <w:tcPr>
            <w:tcW w:w="6195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Bits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Number of Octets</w:t>
            </w:r>
          </w:p>
        </w:tc>
      </w:tr>
      <w:tr w:rsidR="00C946F9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746" w:type="dxa"/>
            <w:tcBorders>
              <w:bottom w:val="single" w:sz="18" w:space="0" w:color="auto"/>
            </w:tcBorders>
            <w:shd w:val="clear" w:color="auto" w:fill="D9D9D9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shd w:val="clear" w:color="auto" w:fill="D9D9D9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D9D9D9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89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C946F9" w:rsidRDefault="00C946F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946F9">
        <w:trPr>
          <w:cantSplit/>
          <w:trHeight w:val="538"/>
        </w:trPr>
        <w:tc>
          <w:tcPr>
            <w:tcW w:w="3088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PDU Type (=0)</w:t>
            </w:r>
          </w:p>
        </w:tc>
        <w:tc>
          <w:tcPr>
            <w:tcW w:w="3107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C946F9">
        <w:trPr>
          <w:cantSplit/>
        </w:trPr>
        <w:tc>
          <w:tcPr>
            <w:tcW w:w="771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</w:rPr>
            </w:pPr>
            <w:del w:id="144" w:author="ZTE" w:date="2018-06-22T09:43:00Z">
              <w:r>
                <w:rPr>
                  <w:rFonts w:ascii="Arial" w:hAnsi="Arial" w:hint="eastAsia"/>
                  <w:sz w:val="18"/>
                </w:rPr>
                <w:delText>Spare</w:delText>
              </w:r>
            </w:del>
            <w:ins w:id="145" w:author="ZTE" w:date="2018-06-22T09:43:00Z">
              <w:r>
                <w:rPr>
                  <w:rFonts w:ascii="Arial" w:hAnsi="Arial" w:hint="eastAsia"/>
                  <w:sz w:val="18"/>
                </w:rPr>
                <w:t>EM</w:t>
              </w:r>
            </w:ins>
          </w:p>
        </w:tc>
        <w:tc>
          <w:tcPr>
            <w:tcW w:w="746" w:type="dxa"/>
            <w:tcBorders>
              <w:bottom w:val="single" w:sz="18" w:space="0" w:color="auto"/>
            </w:tcBorders>
            <w:shd w:val="clear" w:color="auto" w:fill="auto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RQI</w:t>
            </w:r>
          </w:p>
        </w:tc>
        <w:tc>
          <w:tcPr>
            <w:tcW w:w="4678" w:type="dxa"/>
            <w:gridSpan w:val="6"/>
            <w:tcBorders>
              <w:right w:val="single" w:sz="18" w:space="0" w:color="auto"/>
            </w:tcBorders>
          </w:tcPr>
          <w:p w:rsidR="00C946F9" w:rsidRDefault="00334A1B">
            <w:pPr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8" w:type="dxa"/>
            <w:tcBorders>
              <w:left w:val="single" w:sz="18" w:space="0" w:color="auto"/>
            </w:tcBorders>
          </w:tcPr>
          <w:p w:rsidR="00C946F9" w:rsidRDefault="00334A1B">
            <w:pPr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C946F9">
        <w:trPr>
          <w:cantSplit/>
          <w:trHeight w:val="817"/>
        </w:trPr>
        <w:tc>
          <w:tcPr>
            <w:tcW w:w="6195" w:type="dxa"/>
            <w:gridSpan w:val="8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 xml:space="preserve">Padding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6F9" w:rsidRDefault="00334A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</w:tbl>
    <w:p w:rsidR="00C946F9" w:rsidRDefault="00334A1B">
      <w:pPr>
        <w:pStyle w:val="TF"/>
        <w:rPr>
          <w:lang w:val="fr-FR" w:eastAsia="en-GB"/>
        </w:rPr>
      </w:pPr>
      <w:r>
        <w:rPr>
          <w:lang w:val="fr-FR" w:eastAsia="en-GB"/>
        </w:rPr>
        <w:br/>
        <w:t xml:space="preserve">Figure 5.5.2.1-1: DL </w:t>
      </w:r>
      <w:r>
        <w:rPr>
          <w:rFonts w:eastAsia="Malgun Gothic"/>
          <w:lang w:val="fr-FR" w:eastAsia="ko-KR"/>
        </w:rPr>
        <w:t>PDU SESSION INFORMATION</w:t>
      </w:r>
      <w:r>
        <w:rPr>
          <w:lang w:val="fr-FR" w:eastAsia="en-GB"/>
        </w:rPr>
        <w:t xml:space="preserve"> (PDU Type 0) Format</w:t>
      </w:r>
    </w:p>
    <w:p w:rsidR="00C946F9" w:rsidRDefault="00C946F9"/>
    <w:p w:rsidR="00C946F9" w:rsidRDefault="00334A1B">
      <w:r>
        <w:rPr>
          <w:rFonts w:hint="eastAsia"/>
          <w:highlight w:val="yellow"/>
        </w:rPr>
        <w:t xml:space="preserve">==============End of </w:t>
      </w:r>
      <w:r>
        <w:rPr>
          <w:highlight w:val="yellow"/>
        </w:rPr>
        <w:t xml:space="preserve">the </w:t>
      </w:r>
      <w:r>
        <w:rPr>
          <w:rFonts w:hint="eastAsia"/>
          <w:highlight w:val="yellow"/>
        </w:rPr>
        <w:t>2</w:t>
      </w:r>
      <w:r>
        <w:rPr>
          <w:rFonts w:hint="eastAsia"/>
          <w:highlight w:val="yellow"/>
          <w:vertAlign w:val="superscript"/>
        </w:rPr>
        <w:t>nd</w:t>
      </w:r>
      <w:r>
        <w:rPr>
          <w:rFonts w:hint="eastAsia"/>
          <w:highlight w:val="yellow"/>
        </w:rPr>
        <w:t xml:space="preserve"> </w:t>
      </w:r>
      <w:r>
        <w:rPr>
          <w:rFonts w:hint="eastAsia"/>
          <w:highlight w:val="yellow"/>
        </w:rPr>
        <w:t>change====================</w:t>
      </w:r>
    </w:p>
    <w:p w:rsidR="00C946F9" w:rsidRDefault="00C946F9"/>
    <w:p w:rsidR="00C946F9" w:rsidRDefault="00334A1B">
      <w:pPr>
        <w:rPr>
          <w:highlight w:val="yellow"/>
        </w:rPr>
      </w:pPr>
      <w:r>
        <w:rPr>
          <w:rFonts w:hint="eastAsia"/>
          <w:highlight w:val="yellow"/>
        </w:rPr>
        <w:t>==============</w:t>
      </w:r>
      <w:r>
        <w:rPr>
          <w:rFonts w:hint="eastAsia"/>
          <w:highlight w:val="yellow"/>
        </w:rPr>
        <w:t>Start</w:t>
      </w:r>
      <w:r>
        <w:rPr>
          <w:rFonts w:hint="eastAsia"/>
          <w:highlight w:val="yellow"/>
        </w:rPr>
        <w:t xml:space="preserve"> of </w:t>
      </w:r>
      <w:r>
        <w:rPr>
          <w:highlight w:val="yellow"/>
        </w:rPr>
        <w:t xml:space="preserve">the </w:t>
      </w:r>
      <w:r>
        <w:rPr>
          <w:rFonts w:hint="eastAsia"/>
          <w:highlight w:val="yellow"/>
        </w:rPr>
        <w:t>3</w:t>
      </w:r>
      <w:r>
        <w:rPr>
          <w:rFonts w:hint="eastAsia"/>
          <w:highlight w:val="yellow"/>
          <w:vertAlign w:val="superscript"/>
        </w:rPr>
        <w:t>nd</w:t>
      </w:r>
      <w:r>
        <w:rPr>
          <w:rFonts w:hint="eastAsia"/>
          <w:highlight w:val="yellow"/>
        </w:rPr>
        <w:t xml:space="preserve"> </w:t>
      </w:r>
      <w:r>
        <w:rPr>
          <w:rFonts w:hint="eastAsia"/>
          <w:highlight w:val="yellow"/>
        </w:rPr>
        <w:t>change====================</w:t>
      </w:r>
    </w:p>
    <w:p w:rsidR="00C946F9" w:rsidRDefault="00334A1B">
      <w:pPr>
        <w:pStyle w:val="4"/>
        <w:numPr>
          <w:ilvl w:val="2"/>
          <w:numId w:val="0"/>
        </w:numPr>
        <w:tabs>
          <w:tab w:val="clear" w:pos="864"/>
          <w:tab w:val="clear" w:pos="2071"/>
          <w:tab w:val="left" w:pos="575"/>
        </w:tabs>
      </w:pPr>
      <w:bookmarkStart w:id="146" w:name="_Toc515399377"/>
      <w:r>
        <w:t>5.5.3.5</w:t>
      </w:r>
      <w:r>
        <w:tab/>
        <w:t>Padding</w:t>
      </w:r>
      <w:bookmarkEnd w:id="146"/>
      <w:r>
        <w:t xml:space="preserve"> </w:t>
      </w:r>
    </w:p>
    <w:p w:rsidR="00C946F9" w:rsidRDefault="00334A1B">
      <w:r>
        <w:rPr>
          <w:b/>
        </w:rPr>
        <w:t>Description:</w:t>
      </w:r>
      <w:r>
        <w:t xml:space="preserve"> The padding is included at the end of the frame to ensure that the PDU Session user plane protocol PDU length (including padding and the fut</w:t>
      </w:r>
      <w:r>
        <w:t>ure extension) is (n*4– 2) octets, where n is a positive integer. If there is any future extension, the padding should be added after the future extensions.</w:t>
      </w:r>
    </w:p>
    <w:p w:rsidR="00C946F9" w:rsidRDefault="00334A1B">
      <w:proofErr w:type="gramStart"/>
      <w:r>
        <w:rPr>
          <w:b/>
        </w:rPr>
        <w:t>Field Length:</w:t>
      </w:r>
      <w:r>
        <w:t xml:space="preserve"> 0–3 octets.</w:t>
      </w:r>
      <w:proofErr w:type="gramEnd"/>
      <w:r>
        <w:t xml:space="preserve"> </w:t>
      </w:r>
    </w:p>
    <w:p w:rsidR="00C946F9" w:rsidRDefault="00334A1B">
      <w:pPr>
        <w:pStyle w:val="4"/>
        <w:numPr>
          <w:ilvl w:val="2"/>
          <w:numId w:val="0"/>
        </w:numPr>
        <w:tabs>
          <w:tab w:val="clear" w:pos="864"/>
          <w:tab w:val="clear" w:pos="2071"/>
          <w:tab w:val="left" w:pos="575"/>
        </w:tabs>
        <w:rPr>
          <w:ins w:id="147" w:author="ZTE" w:date="2018-06-22T09:45:00Z"/>
        </w:rPr>
      </w:pPr>
      <w:ins w:id="148" w:author="ZTE" w:date="2018-06-22T09:45:00Z">
        <w:r>
          <w:t>5.5.3.</w:t>
        </w:r>
        <w:r>
          <w:rPr>
            <w:rFonts w:hint="eastAsia"/>
            <w:lang w:val="en-US"/>
          </w:rPr>
          <w:t>6</w:t>
        </w:r>
        <w:r>
          <w:tab/>
        </w:r>
        <w:r>
          <w:rPr>
            <w:rFonts w:hint="eastAsia"/>
            <w:lang w:val="en-US"/>
          </w:rPr>
          <w:t>End Marker</w:t>
        </w:r>
        <w:r>
          <w:t xml:space="preserve"> </w:t>
        </w:r>
      </w:ins>
    </w:p>
    <w:p w:rsidR="00C946F9" w:rsidRDefault="00334A1B">
      <w:pPr>
        <w:rPr>
          <w:ins w:id="149" w:author="ZTE" w:date="2018-06-22T09:45:00Z"/>
        </w:rPr>
      </w:pPr>
      <w:ins w:id="150" w:author="ZTE" w:date="2018-06-22T09:45:00Z">
        <w:r>
          <w:rPr>
            <w:b/>
          </w:rPr>
          <w:t>Description:</w:t>
        </w:r>
        <w:r>
          <w:t xml:space="preserve"> The</w:t>
        </w:r>
      </w:ins>
      <w:ins w:id="151" w:author="ZTE" w:date="2018-06-22T09:46:00Z">
        <w:r>
          <w:rPr>
            <w:rFonts w:hint="eastAsia"/>
          </w:rPr>
          <w:t xml:space="preserve"> parameter indicates </w:t>
        </w:r>
      </w:ins>
      <w:ins w:id="152" w:author="ZTE" w:date="2018-06-22T09:55:00Z">
        <w:r>
          <w:rPr>
            <w:rFonts w:hint="eastAsia"/>
          </w:rPr>
          <w:t>whether</w:t>
        </w:r>
      </w:ins>
      <w:ins w:id="153" w:author="ZTE" w:date="2018-06-22T09:56:00Z">
        <w:r>
          <w:rPr>
            <w:rFonts w:hint="eastAsia"/>
          </w:rPr>
          <w:t xml:space="preserve"> </w:t>
        </w:r>
      </w:ins>
      <w:ins w:id="154" w:author="ZTE" w:date="2018-06-22T09:47:00Z">
        <w:r>
          <w:rPr>
            <w:rFonts w:hint="eastAsia"/>
          </w:rPr>
          <w:t xml:space="preserve">it </w:t>
        </w:r>
      </w:ins>
      <w:ins w:id="155" w:author="ZTE" w:date="2018-06-22T09:46:00Z">
        <w:r>
          <w:rPr>
            <w:rFonts w:hint="eastAsia"/>
          </w:rPr>
          <w:t>is t</w:t>
        </w:r>
        <w:r>
          <w:rPr>
            <w:rFonts w:hint="eastAsia"/>
          </w:rPr>
          <w:t>he last packet of the QoS flow indicated by the</w:t>
        </w:r>
        <w:bookmarkStart w:id="156" w:name="_GoBack"/>
        <w:bookmarkEnd w:id="156"/>
        <w:r>
          <w:rPr>
            <w:rFonts w:hint="eastAsia"/>
          </w:rPr>
          <w:t xml:space="preserve"> QFI field</w:t>
        </w:r>
      </w:ins>
      <w:ins w:id="157" w:author="ZTE" w:date="2018-06-22T09:47:00Z">
        <w:r>
          <w:rPr>
            <w:rFonts w:hint="eastAsia"/>
          </w:rPr>
          <w:t>.</w:t>
        </w:r>
      </w:ins>
    </w:p>
    <w:p w:rsidR="00C946F9" w:rsidRDefault="00334A1B">
      <w:pPr>
        <w:rPr>
          <w:ins w:id="158" w:author="ZTE" w:date="2018-06-22T09:48:00Z"/>
        </w:rPr>
      </w:pPr>
      <w:ins w:id="159" w:author="ZTE" w:date="2018-06-22T09:48:00Z">
        <w:r>
          <w:rPr>
            <w:b/>
          </w:rPr>
          <w:t>Value range:</w:t>
        </w:r>
        <w:r>
          <w:t xml:space="preserve"> {0= </w:t>
        </w:r>
      </w:ins>
      <w:ins w:id="160" w:author="ZTE" w:date="2018-06-22T09:50:00Z">
        <w:r>
          <w:rPr>
            <w:rFonts w:hint="eastAsia"/>
          </w:rPr>
          <w:t>False</w:t>
        </w:r>
      </w:ins>
      <w:ins w:id="161" w:author="ZTE" w:date="2018-06-22T09:48:00Z">
        <w:r>
          <w:t xml:space="preserve">, 1= </w:t>
        </w:r>
      </w:ins>
      <w:ins w:id="162" w:author="ZTE" w:date="2018-06-22T09:50:00Z">
        <w:r>
          <w:rPr>
            <w:rFonts w:hint="eastAsia"/>
          </w:rPr>
          <w:t>True</w:t>
        </w:r>
      </w:ins>
      <w:ins w:id="163" w:author="ZTE" w:date="2018-06-22T09:48:00Z">
        <w:r>
          <w:t>}.</w:t>
        </w:r>
      </w:ins>
    </w:p>
    <w:p w:rsidR="00C946F9" w:rsidRDefault="00334A1B">
      <w:pPr>
        <w:rPr>
          <w:ins w:id="164" w:author="ZTE" w:date="2018-06-22T09:48:00Z"/>
        </w:rPr>
      </w:pPr>
      <w:ins w:id="165" w:author="ZTE" w:date="2018-06-22T09:48:00Z">
        <w:r>
          <w:rPr>
            <w:b/>
          </w:rPr>
          <w:t>Field length:</w:t>
        </w:r>
        <w:r>
          <w:t xml:space="preserve"> 1 bit.</w:t>
        </w:r>
      </w:ins>
    </w:p>
    <w:p w:rsidR="00C946F9" w:rsidRDefault="00C946F9">
      <w:pPr>
        <w:rPr>
          <w:highlight w:val="yellow"/>
        </w:rPr>
      </w:pPr>
    </w:p>
    <w:p w:rsidR="00C946F9" w:rsidRDefault="00334A1B">
      <w:r>
        <w:rPr>
          <w:rFonts w:hint="eastAsia"/>
          <w:highlight w:val="yellow"/>
        </w:rPr>
        <w:t xml:space="preserve">==============End of </w:t>
      </w:r>
      <w:r>
        <w:rPr>
          <w:highlight w:val="yellow"/>
        </w:rPr>
        <w:t xml:space="preserve">the </w:t>
      </w:r>
      <w:r>
        <w:rPr>
          <w:rFonts w:hint="eastAsia"/>
          <w:highlight w:val="yellow"/>
        </w:rPr>
        <w:t>3</w:t>
      </w:r>
      <w:r>
        <w:rPr>
          <w:rFonts w:hint="eastAsia"/>
          <w:highlight w:val="yellow"/>
          <w:vertAlign w:val="superscript"/>
        </w:rPr>
        <w:t>nd</w:t>
      </w:r>
      <w:r>
        <w:rPr>
          <w:rFonts w:hint="eastAsia"/>
          <w:highlight w:val="yellow"/>
        </w:rPr>
        <w:t xml:space="preserve"> </w:t>
      </w:r>
      <w:r>
        <w:rPr>
          <w:rFonts w:hint="eastAsia"/>
          <w:highlight w:val="yellow"/>
        </w:rPr>
        <w:t>change====================</w:t>
      </w:r>
    </w:p>
    <w:p w:rsidR="00C946F9" w:rsidRDefault="00C946F9"/>
    <w:p w:rsidR="00C946F9" w:rsidRDefault="00334A1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References</w:t>
      </w:r>
    </w:p>
    <w:p w:rsidR="00C946F9" w:rsidRDefault="00334A1B">
      <w:pPr>
        <w:pStyle w:val="12"/>
        <w:numPr>
          <w:ilvl w:val="0"/>
          <w:numId w:val="4"/>
        </w:numPr>
        <w:ind w:firstLineChars="0"/>
        <w:rPr>
          <w:szCs w:val="22"/>
        </w:rPr>
      </w:pPr>
      <w:r>
        <w:rPr>
          <w:rFonts w:hint="eastAsia"/>
          <w:szCs w:val="22"/>
        </w:rPr>
        <w:t xml:space="preserve">R3-183666 </w:t>
      </w:r>
      <w:r>
        <w:rPr>
          <w:szCs w:val="22"/>
        </w:rPr>
        <w:t>Further d</w:t>
      </w:r>
      <w:r>
        <w:rPr>
          <w:rFonts w:hint="eastAsia"/>
          <w:szCs w:val="22"/>
        </w:rPr>
        <w:t xml:space="preserve">iscussion on </w:t>
      </w:r>
      <w:r>
        <w:rPr>
          <w:szCs w:val="22"/>
        </w:rPr>
        <w:t>E</w:t>
      </w:r>
      <w:r>
        <w:rPr>
          <w:rFonts w:hint="eastAsia"/>
          <w:szCs w:val="22"/>
        </w:rPr>
        <w:t xml:space="preserve">nd </w:t>
      </w:r>
      <w:r>
        <w:rPr>
          <w:szCs w:val="22"/>
        </w:rPr>
        <w:t>M</w:t>
      </w:r>
      <w:r>
        <w:rPr>
          <w:rFonts w:hint="eastAsia"/>
          <w:szCs w:val="22"/>
        </w:rPr>
        <w:t>arker ZTE Corporation</w:t>
      </w:r>
    </w:p>
    <w:sectPr w:rsidR="00C946F9" w:rsidSect="00C946F9">
      <w:headerReference w:type="default" r:id="rId12"/>
      <w:footerReference w:type="default" r:id="rId13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A1B" w:rsidRDefault="00334A1B" w:rsidP="00C946F9">
      <w:pPr>
        <w:spacing w:after="0" w:line="240" w:lineRule="auto"/>
      </w:pPr>
      <w:r>
        <w:separator/>
      </w:r>
    </w:p>
  </w:endnote>
  <w:endnote w:type="continuationSeparator" w:id="0">
    <w:p w:rsidR="00334A1B" w:rsidRDefault="00334A1B" w:rsidP="00C9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Malgun Gothic">
    <w:altName w:val="Arial Unicode MS"/>
    <w:charset w:val="81"/>
    <w:family w:val="swiss"/>
    <w:pitch w:val="default"/>
    <w:sig w:usb0="00000000" w:usb1="01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F9" w:rsidRDefault="00C946F9">
    <w:pPr>
      <w:pStyle w:val="ae"/>
      <w:ind w:right="360"/>
      <w:jc w:val="both"/>
      <w:rPr>
        <w:rFonts w:ascii="宋体" w:hAnsi="宋体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A1B" w:rsidRDefault="00334A1B" w:rsidP="00C946F9">
      <w:pPr>
        <w:spacing w:after="0" w:line="240" w:lineRule="auto"/>
      </w:pPr>
      <w:r>
        <w:separator/>
      </w:r>
    </w:p>
  </w:footnote>
  <w:footnote w:type="continuationSeparator" w:id="0">
    <w:p w:rsidR="00334A1B" w:rsidRDefault="00334A1B" w:rsidP="00C94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F9" w:rsidRDefault="00C946F9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4EE10F8"/>
    <w:multiLevelType w:val="multilevel"/>
    <w:tmpl w:val="14EE10F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B16BC"/>
    <w:rsid w:val="00001366"/>
    <w:rsid w:val="000055B1"/>
    <w:rsid w:val="000103E7"/>
    <w:rsid w:val="00011CDF"/>
    <w:rsid w:val="00013FAD"/>
    <w:rsid w:val="000172F4"/>
    <w:rsid w:val="00017BA5"/>
    <w:rsid w:val="00020EFB"/>
    <w:rsid w:val="00021259"/>
    <w:rsid w:val="00021359"/>
    <w:rsid w:val="0002389B"/>
    <w:rsid w:val="000248FC"/>
    <w:rsid w:val="0002660A"/>
    <w:rsid w:val="00026899"/>
    <w:rsid w:val="0002698B"/>
    <w:rsid w:val="00035EF9"/>
    <w:rsid w:val="00037973"/>
    <w:rsid w:val="00040A63"/>
    <w:rsid w:val="0004105F"/>
    <w:rsid w:val="00042E6F"/>
    <w:rsid w:val="00043923"/>
    <w:rsid w:val="000563ED"/>
    <w:rsid w:val="000569AB"/>
    <w:rsid w:val="000635B8"/>
    <w:rsid w:val="0007093A"/>
    <w:rsid w:val="0007205B"/>
    <w:rsid w:val="000755A8"/>
    <w:rsid w:val="00076B12"/>
    <w:rsid w:val="000803CC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4334"/>
    <w:rsid w:val="00097209"/>
    <w:rsid w:val="00097368"/>
    <w:rsid w:val="0009777E"/>
    <w:rsid w:val="000A204F"/>
    <w:rsid w:val="000A2A28"/>
    <w:rsid w:val="000A2D0A"/>
    <w:rsid w:val="000A3A4E"/>
    <w:rsid w:val="000A53F5"/>
    <w:rsid w:val="000A5A53"/>
    <w:rsid w:val="000A694E"/>
    <w:rsid w:val="000B21DA"/>
    <w:rsid w:val="000B25A2"/>
    <w:rsid w:val="000B31AA"/>
    <w:rsid w:val="000B38F6"/>
    <w:rsid w:val="000B4B76"/>
    <w:rsid w:val="000B4D2F"/>
    <w:rsid w:val="000B6382"/>
    <w:rsid w:val="000B65CB"/>
    <w:rsid w:val="000B780E"/>
    <w:rsid w:val="000C2690"/>
    <w:rsid w:val="000C2A03"/>
    <w:rsid w:val="000C2A8D"/>
    <w:rsid w:val="000C364E"/>
    <w:rsid w:val="000C5D4C"/>
    <w:rsid w:val="000C6D74"/>
    <w:rsid w:val="000C7FC7"/>
    <w:rsid w:val="000D18C5"/>
    <w:rsid w:val="000D2BF9"/>
    <w:rsid w:val="000E1125"/>
    <w:rsid w:val="000E1993"/>
    <w:rsid w:val="000E3B8A"/>
    <w:rsid w:val="000F0A7B"/>
    <w:rsid w:val="000F672E"/>
    <w:rsid w:val="00100030"/>
    <w:rsid w:val="00105872"/>
    <w:rsid w:val="00111C96"/>
    <w:rsid w:val="00111CE0"/>
    <w:rsid w:val="00111DF0"/>
    <w:rsid w:val="001135C5"/>
    <w:rsid w:val="001147C0"/>
    <w:rsid w:val="001253A3"/>
    <w:rsid w:val="00125762"/>
    <w:rsid w:val="00126145"/>
    <w:rsid w:val="0012673B"/>
    <w:rsid w:val="001277F8"/>
    <w:rsid w:val="00131E4E"/>
    <w:rsid w:val="00131F75"/>
    <w:rsid w:val="0013288E"/>
    <w:rsid w:val="00134275"/>
    <w:rsid w:val="00136514"/>
    <w:rsid w:val="00137B0E"/>
    <w:rsid w:val="00137D4E"/>
    <w:rsid w:val="001413B6"/>
    <w:rsid w:val="00141835"/>
    <w:rsid w:val="00145AFF"/>
    <w:rsid w:val="00147740"/>
    <w:rsid w:val="00150BAB"/>
    <w:rsid w:val="00153B68"/>
    <w:rsid w:val="001601B5"/>
    <w:rsid w:val="00160A40"/>
    <w:rsid w:val="001627D9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6C3C"/>
    <w:rsid w:val="00187FEF"/>
    <w:rsid w:val="00190A8D"/>
    <w:rsid w:val="001917BC"/>
    <w:rsid w:val="0019547D"/>
    <w:rsid w:val="00195E1F"/>
    <w:rsid w:val="00196645"/>
    <w:rsid w:val="00197997"/>
    <w:rsid w:val="001A384E"/>
    <w:rsid w:val="001A4015"/>
    <w:rsid w:val="001A6AFD"/>
    <w:rsid w:val="001A7B0D"/>
    <w:rsid w:val="001B21A1"/>
    <w:rsid w:val="001B337C"/>
    <w:rsid w:val="001B4FB5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D4420"/>
    <w:rsid w:val="001E0341"/>
    <w:rsid w:val="001E1C36"/>
    <w:rsid w:val="001E25F8"/>
    <w:rsid w:val="001E3D8C"/>
    <w:rsid w:val="001E43EF"/>
    <w:rsid w:val="001E44CD"/>
    <w:rsid w:val="001E5F91"/>
    <w:rsid w:val="001E6F40"/>
    <w:rsid w:val="001F30BD"/>
    <w:rsid w:val="001F3DF5"/>
    <w:rsid w:val="001F4346"/>
    <w:rsid w:val="001F7FD8"/>
    <w:rsid w:val="00200DAA"/>
    <w:rsid w:val="00201FFE"/>
    <w:rsid w:val="00202C4B"/>
    <w:rsid w:val="00205CC0"/>
    <w:rsid w:val="00206380"/>
    <w:rsid w:val="00212EB1"/>
    <w:rsid w:val="002155FA"/>
    <w:rsid w:val="002176DE"/>
    <w:rsid w:val="00220022"/>
    <w:rsid w:val="00223B64"/>
    <w:rsid w:val="00224379"/>
    <w:rsid w:val="0023029F"/>
    <w:rsid w:val="00230BCA"/>
    <w:rsid w:val="00231281"/>
    <w:rsid w:val="00231DC2"/>
    <w:rsid w:val="002333B7"/>
    <w:rsid w:val="002344F2"/>
    <w:rsid w:val="002350A1"/>
    <w:rsid w:val="002368E4"/>
    <w:rsid w:val="00237BC2"/>
    <w:rsid w:val="00241832"/>
    <w:rsid w:val="00241C40"/>
    <w:rsid w:val="00244D42"/>
    <w:rsid w:val="002462A0"/>
    <w:rsid w:val="00246FFA"/>
    <w:rsid w:val="00247076"/>
    <w:rsid w:val="00252B94"/>
    <w:rsid w:val="002541D2"/>
    <w:rsid w:val="00255E19"/>
    <w:rsid w:val="00256C2E"/>
    <w:rsid w:val="00257233"/>
    <w:rsid w:val="00260716"/>
    <w:rsid w:val="0026193E"/>
    <w:rsid w:val="00261A9C"/>
    <w:rsid w:val="00262518"/>
    <w:rsid w:val="00270A1C"/>
    <w:rsid w:val="00270FA0"/>
    <w:rsid w:val="00271ED8"/>
    <w:rsid w:val="002730ED"/>
    <w:rsid w:val="00275699"/>
    <w:rsid w:val="00277AC6"/>
    <w:rsid w:val="00280BDD"/>
    <w:rsid w:val="00281718"/>
    <w:rsid w:val="00281DDB"/>
    <w:rsid w:val="002855D0"/>
    <w:rsid w:val="00290E18"/>
    <w:rsid w:val="00291D54"/>
    <w:rsid w:val="00297A88"/>
    <w:rsid w:val="002A0D1C"/>
    <w:rsid w:val="002B22C6"/>
    <w:rsid w:val="002B24A3"/>
    <w:rsid w:val="002B2BBC"/>
    <w:rsid w:val="002B351B"/>
    <w:rsid w:val="002B3C48"/>
    <w:rsid w:val="002B3D8F"/>
    <w:rsid w:val="002B434C"/>
    <w:rsid w:val="002B4F1D"/>
    <w:rsid w:val="002C0864"/>
    <w:rsid w:val="002C0F12"/>
    <w:rsid w:val="002C3873"/>
    <w:rsid w:val="002C4649"/>
    <w:rsid w:val="002C79EA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029C"/>
    <w:rsid w:val="002F1163"/>
    <w:rsid w:val="002F3161"/>
    <w:rsid w:val="002F5517"/>
    <w:rsid w:val="003005AF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380D"/>
    <w:rsid w:val="003268BB"/>
    <w:rsid w:val="00330072"/>
    <w:rsid w:val="00330B4E"/>
    <w:rsid w:val="0033176D"/>
    <w:rsid w:val="00333D6C"/>
    <w:rsid w:val="00334A1B"/>
    <w:rsid w:val="00335B60"/>
    <w:rsid w:val="00335F69"/>
    <w:rsid w:val="00336046"/>
    <w:rsid w:val="00340AAF"/>
    <w:rsid w:val="003436BE"/>
    <w:rsid w:val="0034542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82FAE"/>
    <w:rsid w:val="003832DC"/>
    <w:rsid w:val="0038426C"/>
    <w:rsid w:val="00384541"/>
    <w:rsid w:val="00385C87"/>
    <w:rsid w:val="00387F14"/>
    <w:rsid w:val="00391402"/>
    <w:rsid w:val="00391F87"/>
    <w:rsid w:val="00393338"/>
    <w:rsid w:val="00394979"/>
    <w:rsid w:val="00394FC5"/>
    <w:rsid w:val="00395D56"/>
    <w:rsid w:val="00396952"/>
    <w:rsid w:val="00396B4A"/>
    <w:rsid w:val="003A150D"/>
    <w:rsid w:val="003A2A06"/>
    <w:rsid w:val="003A390E"/>
    <w:rsid w:val="003A3ACC"/>
    <w:rsid w:val="003A4C78"/>
    <w:rsid w:val="003A552B"/>
    <w:rsid w:val="003B132E"/>
    <w:rsid w:val="003B139B"/>
    <w:rsid w:val="003B1963"/>
    <w:rsid w:val="003B3A50"/>
    <w:rsid w:val="003B4291"/>
    <w:rsid w:val="003B448B"/>
    <w:rsid w:val="003B4F2D"/>
    <w:rsid w:val="003C3E62"/>
    <w:rsid w:val="003C54A8"/>
    <w:rsid w:val="003D01E0"/>
    <w:rsid w:val="003D0EF8"/>
    <w:rsid w:val="003D1455"/>
    <w:rsid w:val="003D2B72"/>
    <w:rsid w:val="003D42C7"/>
    <w:rsid w:val="003D7765"/>
    <w:rsid w:val="003E1518"/>
    <w:rsid w:val="003E1A5E"/>
    <w:rsid w:val="003E2DCD"/>
    <w:rsid w:val="003E42F6"/>
    <w:rsid w:val="003E48E7"/>
    <w:rsid w:val="003E7C95"/>
    <w:rsid w:val="003E7D68"/>
    <w:rsid w:val="003F1437"/>
    <w:rsid w:val="003F19D8"/>
    <w:rsid w:val="003F448B"/>
    <w:rsid w:val="003F58F6"/>
    <w:rsid w:val="003F6316"/>
    <w:rsid w:val="00401149"/>
    <w:rsid w:val="00402720"/>
    <w:rsid w:val="00402985"/>
    <w:rsid w:val="00406113"/>
    <w:rsid w:val="00406593"/>
    <w:rsid w:val="004069B2"/>
    <w:rsid w:val="00410408"/>
    <w:rsid w:val="00411066"/>
    <w:rsid w:val="00413229"/>
    <w:rsid w:val="004228A3"/>
    <w:rsid w:val="004229AC"/>
    <w:rsid w:val="00423D3B"/>
    <w:rsid w:val="004245A3"/>
    <w:rsid w:val="00424A48"/>
    <w:rsid w:val="004274EC"/>
    <w:rsid w:val="00427917"/>
    <w:rsid w:val="00430196"/>
    <w:rsid w:val="00430AFB"/>
    <w:rsid w:val="0043144A"/>
    <w:rsid w:val="00433D36"/>
    <w:rsid w:val="00436238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1476"/>
    <w:rsid w:val="00482BBB"/>
    <w:rsid w:val="00485114"/>
    <w:rsid w:val="00485670"/>
    <w:rsid w:val="00485AE4"/>
    <w:rsid w:val="00486111"/>
    <w:rsid w:val="0049176F"/>
    <w:rsid w:val="00491819"/>
    <w:rsid w:val="00492EA5"/>
    <w:rsid w:val="004931A7"/>
    <w:rsid w:val="00493247"/>
    <w:rsid w:val="004A0053"/>
    <w:rsid w:val="004A2687"/>
    <w:rsid w:val="004A402F"/>
    <w:rsid w:val="004A5D00"/>
    <w:rsid w:val="004A6B71"/>
    <w:rsid w:val="004B2B05"/>
    <w:rsid w:val="004B2BBA"/>
    <w:rsid w:val="004B609F"/>
    <w:rsid w:val="004B71F4"/>
    <w:rsid w:val="004B76A2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7034"/>
    <w:rsid w:val="004E06BE"/>
    <w:rsid w:val="004E2894"/>
    <w:rsid w:val="004E3A45"/>
    <w:rsid w:val="004E3B7D"/>
    <w:rsid w:val="004E3E3E"/>
    <w:rsid w:val="004E5219"/>
    <w:rsid w:val="004E5753"/>
    <w:rsid w:val="004E7F3D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14EAD"/>
    <w:rsid w:val="005214BE"/>
    <w:rsid w:val="005219AA"/>
    <w:rsid w:val="00522736"/>
    <w:rsid w:val="00525152"/>
    <w:rsid w:val="00525585"/>
    <w:rsid w:val="00525D1A"/>
    <w:rsid w:val="0052657B"/>
    <w:rsid w:val="00534869"/>
    <w:rsid w:val="00536465"/>
    <w:rsid w:val="005371D2"/>
    <w:rsid w:val="00537528"/>
    <w:rsid w:val="00542ED7"/>
    <w:rsid w:val="00545A76"/>
    <w:rsid w:val="00545F9C"/>
    <w:rsid w:val="005506C7"/>
    <w:rsid w:val="005514AA"/>
    <w:rsid w:val="0055689F"/>
    <w:rsid w:val="005602A0"/>
    <w:rsid w:val="00561349"/>
    <w:rsid w:val="00565363"/>
    <w:rsid w:val="005657FC"/>
    <w:rsid w:val="00567054"/>
    <w:rsid w:val="00567A9A"/>
    <w:rsid w:val="00570FEC"/>
    <w:rsid w:val="00571A8C"/>
    <w:rsid w:val="0057258B"/>
    <w:rsid w:val="00572AC4"/>
    <w:rsid w:val="0057377D"/>
    <w:rsid w:val="00575034"/>
    <w:rsid w:val="005842C1"/>
    <w:rsid w:val="00585E04"/>
    <w:rsid w:val="005910DD"/>
    <w:rsid w:val="005940C1"/>
    <w:rsid w:val="0059566C"/>
    <w:rsid w:val="0059585E"/>
    <w:rsid w:val="005A05A3"/>
    <w:rsid w:val="005A3156"/>
    <w:rsid w:val="005A4048"/>
    <w:rsid w:val="005A53DF"/>
    <w:rsid w:val="005A6185"/>
    <w:rsid w:val="005B052E"/>
    <w:rsid w:val="005B220B"/>
    <w:rsid w:val="005B2E19"/>
    <w:rsid w:val="005B66D2"/>
    <w:rsid w:val="005B7798"/>
    <w:rsid w:val="005B7842"/>
    <w:rsid w:val="005C1AC7"/>
    <w:rsid w:val="005C20A4"/>
    <w:rsid w:val="005C2356"/>
    <w:rsid w:val="005C4B5D"/>
    <w:rsid w:val="005C75A2"/>
    <w:rsid w:val="005D57F1"/>
    <w:rsid w:val="005D680C"/>
    <w:rsid w:val="005E06D3"/>
    <w:rsid w:val="005E27C0"/>
    <w:rsid w:val="005E3AE4"/>
    <w:rsid w:val="005E4F1C"/>
    <w:rsid w:val="005F097D"/>
    <w:rsid w:val="005F1004"/>
    <w:rsid w:val="005F1FAE"/>
    <w:rsid w:val="005F42AD"/>
    <w:rsid w:val="005F4A01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011F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018"/>
    <w:rsid w:val="0065579F"/>
    <w:rsid w:val="006570ED"/>
    <w:rsid w:val="00670351"/>
    <w:rsid w:val="006706AA"/>
    <w:rsid w:val="006718B7"/>
    <w:rsid w:val="00673154"/>
    <w:rsid w:val="00674597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2C9"/>
    <w:rsid w:val="006954BD"/>
    <w:rsid w:val="006978B2"/>
    <w:rsid w:val="00697AE5"/>
    <w:rsid w:val="00697DD7"/>
    <w:rsid w:val="006A13FE"/>
    <w:rsid w:val="006A451F"/>
    <w:rsid w:val="006A67C2"/>
    <w:rsid w:val="006A6A31"/>
    <w:rsid w:val="006B0BCD"/>
    <w:rsid w:val="006B0CBE"/>
    <w:rsid w:val="006B1969"/>
    <w:rsid w:val="006B2F1E"/>
    <w:rsid w:val="006B390B"/>
    <w:rsid w:val="006B3DD7"/>
    <w:rsid w:val="006B48F1"/>
    <w:rsid w:val="006B4C14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4FA6"/>
    <w:rsid w:val="006E7570"/>
    <w:rsid w:val="006E766D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1355"/>
    <w:rsid w:val="00701666"/>
    <w:rsid w:val="0070393B"/>
    <w:rsid w:val="00704BC7"/>
    <w:rsid w:val="007051AF"/>
    <w:rsid w:val="00705FA1"/>
    <w:rsid w:val="00707E83"/>
    <w:rsid w:val="00711E45"/>
    <w:rsid w:val="007145D1"/>
    <w:rsid w:val="007165BE"/>
    <w:rsid w:val="007200FA"/>
    <w:rsid w:val="00721D9A"/>
    <w:rsid w:val="00723530"/>
    <w:rsid w:val="00725CC4"/>
    <w:rsid w:val="00726958"/>
    <w:rsid w:val="00727D4D"/>
    <w:rsid w:val="00731322"/>
    <w:rsid w:val="00731764"/>
    <w:rsid w:val="00731E30"/>
    <w:rsid w:val="00736CDD"/>
    <w:rsid w:val="00736FEF"/>
    <w:rsid w:val="00737516"/>
    <w:rsid w:val="00741230"/>
    <w:rsid w:val="0074310F"/>
    <w:rsid w:val="00745B29"/>
    <w:rsid w:val="00745C1D"/>
    <w:rsid w:val="007517C3"/>
    <w:rsid w:val="00751F23"/>
    <w:rsid w:val="007548AC"/>
    <w:rsid w:val="007573D2"/>
    <w:rsid w:val="007577AC"/>
    <w:rsid w:val="00760C49"/>
    <w:rsid w:val="007626A2"/>
    <w:rsid w:val="007651F0"/>
    <w:rsid w:val="00765D32"/>
    <w:rsid w:val="007676B1"/>
    <w:rsid w:val="007705A1"/>
    <w:rsid w:val="00770F43"/>
    <w:rsid w:val="00771468"/>
    <w:rsid w:val="007719AC"/>
    <w:rsid w:val="00773686"/>
    <w:rsid w:val="0077519F"/>
    <w:rsid w:val="00776AD0"/>
    <w:rsid w:val="007776DA"/>
    <w:rsid w:val="00781E0C"/>
    <w:rsid w:val="00787A57"/>
    <w:rsid w:val="00787B7D"/>
    <w:rsid w:val="00792D48"/>
    <w:rsid w:val="00793203"/>
    <w:rsid w:val="00794819"/>
    <w:rsid w:val="00795931"/>
    <w:rsid w:val="00796A2A"/>
    <w:rsid w:val="007A053E"/>
    <w:rsid w:val="007A2A69"/>
    <w:rsid w:val="007A6821"/>
    <w:rsid w:val="007B055F"/>
    <w:rsid w:val="007B0BAC"/>
    <w:rsid w:val="007B0C6B"/>
    <w:rsid w:val="007B1B67"/>
    <w:rsid w:val="007B3EE9"/>
    <w:rsid w:val="007B4B41"/>
    <w:rsid w:val="007B6028"/>
    <w:rsid w:val="007C0BA7"/>
    <w:rsid w:val="007C2A0A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C31"/>
    <w:rsid w:val="007F3DA7"/>
    <w:rsid w:val="007F4203"/>
    <w:rsid w:val="007F502E"/>
    <w:rsid w:val="007F65F6"/>
    <w:rsid w:val="007F6A42"/>
    <w:rsid w:val="007F6B1B"/>
    <w:rsid w:val="008013CA"/>
    <w:rsid w:val="00804AEB"/>
    <w:rsid w:val="008056CF"/>
    <w:rsid w:val="00806C7C"/>
    <w:rsid w:val="0080728E"/>
    <w:rsid w:val="00812FD7"/>
    <w:rsid w:val="00813685"/>
    <w:rsid w:val="00814945"/>
    <w:rsid w:val="00814985"/>
    <w:rsid w:val="00815CAF"/>
    <w:rsid w:val="008160BF"/>
    <w:rsid w:val="00816F96"/>
    <w:rsid w:val="008175D4"/>
    <w:rsid w:val="00823AF8"/>
    <w:rsid w:val="00826157"/>
    <w:rsid w:val="00835356"/>
    <w:rsid w:val="00836D5A"/>
    <w:rsid w:val="0083795A"/>
    <w:rsid w:val="00837A39"/>
    <w:rsid w:val="00837C9F"/>
    <w:rsid w:val="00840820"/>
    <w:rsid w:val="008408A5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60FE6"/>
    <w:rsid w:val="00864678"/>
    <w:rsid w:val="00864D17"/>
    <w:rsid w:val="00865F74"/>
    <w:rsid w:val="008719DB"/>
    <w:rsid w:val="00872250"/>
    <w:rsid w:val="008731B8"/>
    <w:rsid w:val="00873D16"/>
    <w:rsid w:val="00876842"/>
    <w:rsid w:val="008775A0"/>
    <w:rsid w:val="00880F6C"/>
    <w:rsid w:val="0088391A"/>
    <w:rsid w:val="00884241"/>
    <w:rsid w:val="008855E2"/>
    <w:rsid w:val="00886521"/>
    <w:rsid w:val="008937A3"/>
    <w:rsid w:val="0089509A"/>
    <w:rsid w:val="008A4FE1"/>
    <w:rsid w:val="008A5E28"/>
    <w:rsid w:val="008A6A82"/>
    <w:rsid w:val="008B4198"/>
    <w:rsid w:val="008B4609"/>
    <w:rsid w:val="008B725C"/>
    <w:rsid w:val="008C051E"/>
    <w:rsid w:val="008C1D6D"/>
    <w:rsid w:val="008C3F98"/>
    <w:rsid w:val="008D043F"/>
    <w:rsid w:val="008D1DAC"/>
    <w:rsid w:val="008D23AF"/>
    <w:rsid w:val="008D3A05"/>
    <w:rsid w:val="008D41FD"/>
    <w:rsid w:val="008D5D5E"/>
    <w:rsid w:val="008D681A"/>
    <w:rsid w:val="008D6B1A"/>
    <w:rsid w:val="008D6D38"/>
    <w:rsid w:val="008E0617"/>
    <w:rsid w:val="008E5B71"/>
    <w:rsid w:val="008E705E"/>
    <w:rsid w:val="008F1092"/>
    <w:rsid w:val="008F2453"/>
    <w:rsid w:val="008F34E9"/>
    <w:rsid w:val="008F5CD0"/>
    <w:rsid w:val="008F671D"/>
    <w:rsid w:val="008F694E"/>
    <w:rsid w:val="00901267"/>
    <w:rsid w:val="00902701"/>
    <w:rsid w:val="00902833"/>
    <w:rsid w:val="009039E2"/>
    <w:rsid w:val="009063B9"/>
    <w:rsid w:val="0091196A"/>
    <w:rsid w:val="00911DC9"/>
    <w:rsid w:val="00911DE4"/>
    <w:rsid w:val="009123FF"/>
    <w:rsid w:val="009137D1"/>
    <w:rsid w:val="009164CD"/>
    <w:rsid w:val="00917271"/>
    <w:rsid w:val="00922A9F"/>
    <w:rsid w:val="00925478"/>
    <w:rsid w:val="00925A8F"/>
    <w:rsid w:val="00925D8E"/>
    <w:rsid w:val="00926406"/>
    <w:rsid w:val="009269F5"/>
    <w:rsid w:val="00930CAD"/>
    <w:rsid w:val="00931D1C"/>
    <w:rsid w:val="009400CF"/>
    <w:rsid w:val="00940533"/>
    <w:rsid w:val="009432FE"/>
    <w:rsid w:val="009438F8"/>
    <w:rsid w:val="00944414"/>
    <w:rsid w:val="0094691D"/>
    <w:rsid w:val="00946E7D"/>
    <w:rsid w:val="0095179C"/>
    <w:rsid w:val="00953A8C"/>
    <w:rsid w:val="00954A39"/>
    <w:rsid w:val="00954F42"/>
    <w:rsid w:val="00957172"/>
    <w:rsid w:val="009578D1"/>
    <w:rsid w:val="00957A33"/>
    <w:rsid w:val="0096003B"/>
    <w:rsid w:val="0096081E"/>
    <w:rsid w:val="0096137E"/>
    <w:rsid w:val="0096187A"/>
    <w:rsid w:val="00961E92"/>
    <w:rsid w:val="009647C5"/>
    <w:rsid w:val="0096604F"/>
    <w:rsid w:val="00966280"/>
    <w:rsid w:val="009663C5"/>
    <w:rsid w:val="00970F89"/>
    <w:rsid w:val="00971DDC"/>
    <w:rsid w:val="009755AD"/>
    <w:rsid w:val="009757E0"/>
    <w:rsid w:val="0097619E"/>
    <w:rsid w:val="0097718E"/>
    <w:rsid w:val="009800B6"/>
    <w:rsid w:val="00984A31"/>
    <w:rsid w:val="00985DB7"/>
    <w:rsid w:val="00986B3C"/>
    <w:rsid w:val="009903A8"/>
    <w:rsid w:val="00990997"/>
    <w:rsid w:val="00991070"/>
    <w:rsid w:val="00992DCD"/>
    <w:rsid w:val="00994702"/>
    <w:rsid w:val="00996DCF"/>
    <w:rsid w:val="00996E62"/>
    <w:rsid w:val="00996EA6"/>
    <w:rsid w:val="00997875"/>
    <w:rsid w:val="00997D39"/>
    <w:rsid w:val="00997FD5"/>
    <w:rsid w:val="009A0451"/>
    <w:rsid w:val="009A1CA8"/>
    <w:rsid w:val="009A22B0"/>
    <w:rsid w:val="009A5082"/>
    <w:rsid w:val="009A618E"/>
    <w:rsid w:val="009A6979"/>
    <w:rsid w:val="009A7282"/>
    <w:rsid w:val="009B155B"/>
    <w:rsid w:val="009B183F"/>
    <w:rsid w:val="009B1F5B"/>
    <w:rsid w:val="009B3DB8"/>
    <w:rsid w:val="009B4769"/>
    <w:rsid w:val="009C2086"/>
    <w:rsid w:val="009C3006"/>
    <w:rsid w:val="009D159F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2B92"/>
    <w:rsid w:val="009F3D12"/>
    <w:rsid w:val="009F4ECE"/>
    <w:rsid w:val="00A01159"/>
    <w:rsid w:val="00A035AF"/>
    <w:rsid w:val="00A03B8C"/>
    <w:rsid w:val="00A03D3F"/>
    <w:rsid w:val="00A043CD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37D4D"/>
    <w:rsid w:val="00A44BE1"/>
    <w:rsid w:val="00A4500D"/>
    <w:rsid w:val="00A50415"/>
    <w:rsid w:val="00A51EFE"/>
    <w:rsid w:val="00A542B8"/>
    <w:rsid w:val="00A54719"/>
    <w:rsid w:val="00A567BB"/>
    <w:rsid w:val="00A57F0E"/>
    <w:rsid w:val="00A604B1"/>
    <w:rsid w:val="00A612B9"/>
    <w:rsid w:val="00A6179E"/>
    <w:rsid w:val="00A6674B"/>
    <w:rsid w:val="00A66B14"/>
    <w:rsid w:val="00A66CF8"/>
    <w:rsid w:val="00A727DA"/>
    <w:rsid w:val="00A74F48"/>
    <w:rsid w:val="00A81A3A"/>
    <w:rsid w:val="00A83E6C"/>
    <w:rsid w:val="00A84D8D"/>
    <w:rsid w:val="00A84EBB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973F3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4B2F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2E3E"/>
    <w:rsid w:val="00AF7EEF"/>
    <w:rsid w:val="00B002E0"/>
    <w:rsid w:val="00B0053F"/>
    <w:rsid w:val="00B0132A"/>
    <w:rsid w:val="00B029C1"/>
    <w:rsid w:val="00B02D9E"/>
    <w:rsid w:val="00B03967"/>
    <w:rsid w:val="00B05E1C"/>
    <w:rsid w:val="00B07968"/>
    <w:rsid w:val="00B07B19"/>
    <w:rsid w:val="00B10FBA"/>
    <w:rsid w:val="00B12666"/>
    <w:rsid w:val="00B126DA"/>
    <w:rsid w:val="00B15903"/>
    <w:rsid w:val="00B166C8"/>
    <w:rsid w:val="00B17E2B"/>
    <w:rsid w:val="00B23604"/>
    <w:rsid w:val="00B2566A"/>
    <w:rsid w:val="00B34561"/>
    <w:rsid w:val="00B41694"/>
    <w:rsid w:val="00B41E8C"/>
    <w:rsid w:val="00B425D5"/>
    <w:rsid w:val="00B427B9"/>
    <w:rsid w:val="00B43371"/>
    <w:rsid w:val="00B4458B"/>
    <w:rsid w:val="00B44CA2"/>
    <w:rsid w:val="00B454AE"/>
    <w:rsid w:val="00B5038B"/>
    <w:rsid w:val="00B52464"/>
    <w:rsid w:val="00B55CF3"/>
    <w:rsid w:val="00B6461C"/>
    <w:rsid w:val="00B670CE"/>
    <w:rsid w:val="00B67B79"/>
    <w:rsid w:val="00B67E74"/>
    <w:rsid w:val="00B7195D"/>
    <w:rsid w:val="00B80591"/>
    <w:rsid w:val="00B82234"/>
    <w:rsid w:val="00B8283E"/>
    <w:rsid w:val="00B837AA"/>
    <w:rsid w:val="00B87D03"/>
    <w:rsid w:val="00B909E8"/>
    <w:rsid w:val="00B91E65"/>
    <w:rsid w:val="00B928EE"/>
    <w:rsid w:val="00B92AD5"/>
    <w:rsid w:val="00B94BA4"/>
    <w:rsid w:val="00B97DB5"/>
    <w:rsid w:val="00BA11AD"/>
    <w:rsid w:val="00BA2E0A"/>
    <w:rsid w:val="00BA69FF"/>
    <w:rsid w:val="00BB156E"/>
    <w:rsid w:val="00BB3ABA"/>
    <w:rsid w:val="00BB4FEC"/>
    <w:rsid w:val="00BB65B1"/>
    <w:rsid w:val="00BB69D5"/>
    <w:rsid w:val="00BC03E1"/>
    <w:rsid w:val="00BC4593"/>
    <w:rsid w:val="00BC7413"/>
    <w:rsid w:val="00BD05BF"/>
    <w:rsid w:val="00BD464A"/>
    <w:rsid w:val="00BD6CFB"/>
    <w:rsid w:val="00BD7546"/>
    <w:rsid w:val="00BE2902"/>
    <w:rsid w:val="00BE42CB"/>
    <w:rsid w:val="00BE6162"/>
    <w:rsid w:val="00BE6682"/>
    <w:rsid w:val="00BE6C9C"/>
    <w:rsid w:val="00BF37B7"/>
    <w:rsid w:val="00BF4942"/>
    <w:rsid w:val="00BF5C82"/>
    <w:rsid w:val="00BF7246"/>
    <w:rsid w:val="00BF7A5E"/>
    <w:rsid w:val="00C0085D"/>
    <w:rsid w:val="00C00E47"/>
    <w:rsid w:val="00C00E57"/>
    <w:rsid w:val="00C010AA"/>
    <w:rsid w:val="00C013EF"/>
    <w:rsid w:val="00C036AF"/>
    <w:rsid w:val="00C11D21"/>
    <w:rsid w:val="00C11EFC"/>
    <w:rsid w:val="00C1675F"/>
    <w:rsid w:val="00C202A6"/>
    <w:rsid w:val="00C205AA"/>
    <w:rsid w:val="00C21F2D"/>
    <w:rsid w:val="00C23439"/>
    <w:rsid w:val="00C24141"/>
    <w:rsid w:val="00C27213"/>
    <w:rsid w:val="00C276CC"/>
    <w:rsid w:val="00C277E7"/>
    <w:rsid w:val="00C278C2"/>
    <w:rsid w:val="00C32425"/>
    <w:rsid w:val="00C33DEA"/>
    <w:rsid w:val="00C353D0"/>
    <w:rsid w:val="00C35AE1"/>
    <w:rsid w:val="00C41E55"/>
    <w:rsid w:val="00C43809"/>
    <w:rsid w:val="00C43FEA"/>
    <w:rsid w:val="00C44CA0"/>
    <w:rsid w:val="00C45167"/>
    <w:rsid w:val="00C4584D"/>
    <w:rsid w:val="00C473CE"/>
    <w:rsid w:val="00C47BF7"/>
    <w:rsid w:val="00C50168"/>
    <w:rsid w:val="00C5180C"/>
    <w:rsid w:val="00C51F54"/>
    <w:rsid w:val="00C52111"/>
    <w:rsid w:val="00C523E4"/>
    <w:rsid w:val="00C53622"/>
    <w:rsid w:val="00C54982"/>
    <w:rsid w:val="00C54B46"/>
    <w:rsid w:val="00C55B71"/>
    <w:rsid w:val="00C56DC0"/>
    <w:rsid w:val="00C621A1"/>
    <w:rsid w:val="00C63153"/>
    <w:rsid w:val="00C63CB8"/>
    <w:rsid w:val="00C65327"/>
    <w:rsid w:val="00C67382"/>
    <w:rsid w:val="00C72471"/>
    <w:rsid w:val="00C8086B"/>
    <w:rsid w:val="00C80B6E"/>
    <w:rsid w:val="00C82D97"/>
    <w:rsid w:val="00C84D14"/>
    <w:rsid w:val="00C86541"/>
    <w:rsid w:val="00C9369C"/>
    <w:rsid w:val="00C93EDD"/>
    <w:rsid w:val="00C946F9"/>
    <w:rsid w:val="00C953EF"/>
    <w:rsid w:val="00C953F6"/>
    <w:rsid w:val="00C96A23"/>
    <w:rsid w:val="00C96C00"/>
    <w:rsid w:val="00CA0363"/>
    <w:rsid w:val="00CA06A4"/>
    <w:rsid w:val="00CA127C"/>
    <w:rsid w:val="00CA501F"/>
    <w:rsid w:val="00CA59FA"/>
    <w:rsid w:val="00CA61CF"/>
    <w:rsid w:val="00CB1749"/>
    <w:rsid w:val="00CB3A9F"/>
    <w:rsid w:val="00CB5048"/>
    <w:rsid w:val="00CC10DA"/>
    <w:rsid w:val="00CC43B7"/>
    <w:rsid w:val="00CC46C5"/>
    <w:rsid w:val="00CD229F"/>
    <w:rsid w:val="00CE13DD"/>
    <w:rsid w:val="00CE2D1F"/>
    <w:rsid w:val="00CE52F0"/>
    <w:rsid w:val="00CF18A3"/>
    <w:rsid w:val="00CF1DDB"/>
    <w:rsid w:val="00CF356A"/>
    <w:rsid w:val="00CF4A61"/>
    <w:rsid w:val="00CF7BAA"/>
    <w:rsid w:val="00D029CB"/>
    <w:rsid w:val="00D04274"/>
    <w:rsid w:val="00D05A8B"/>
    <w:rsid w:val="00D05E75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5539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3DA7"/>
    <w:rsid w:val="00D544FE"/>
    <w:rsid w:val="00D5596F"/>
    <w:rsid w:val="00D56F3F"/>
    <w:rsid w:val="00D576EB"/>
    <w:rsid w:val="00D61F13"/>
    <w:rsid w:val="00D672D6"/>
    <w:rsid w:val="00D67D4A"/>
    <w:rsid w:val="00D70B9D"/>
    <w:rsid w:val="00D72B46"/>
    <w:rsid w:val="00D75D2E"/>
    <w:rsid w:val="00D806A3"/>
    <w:rsid w:val="00D81AF8"/>
    <w:rsid w:val="00D81BAC"/>
    <w:rsid w:val="00D83149"/>
    <w:rsid w:val="00D83173"/>
    <w:rsid w:val="00D8380A"/>
    <w:rsid w:val="00D85273"/>
    <w:rsid w:val="00D90CC5"/>
    <w:rsid w:val="00D911F3"/>
    <w:rsid w:val="00D92C6A"/>
    <w:rsid w:val="00D9680F"/>
    <w:rsid w:val="00D96FA5"/>
    <w:rsid w:val="00DA12AB"/>
    <w:rsid w:val="00DA425F"/>
    <w:rsid w:val="00DB22C6"/>
    <w:rsid w:val="00DB3689"/>
    <w:rsid w:val="00DB3767"/>
    <w:rsid w:val="00DB39E0"/>
    <w:rsid w:val="00DB6AE3"/>
    <w:rsid w:val="00DC0D2A"/>
    <w:rsid w:val="00DC22BE"/>
    <w:rsid w:val="00DC45BF"/>
    <w:rsid w:val="00DC5E33"/>
    <w:rsid w:val="00DC5F62"/>
    <w:rsid w:val="00DC7FAF"/>
    <w:rsid w:val="00DD02BA"/>
    <w:rsid w:val="00DD0D3E"/>
    <w:rsid w:val="00DD100B"/>
    <w:rsid w:val="00DD42F9"/>
    <w:rsid w:val="00DD6E72"/>
    <w:rsid w:val="00DE1B4A"/>
    <w:rsid w:val="00DE2CFF"/>
    <w:rsid w:val="00DE3330"/>
    <w:rsid w:val="00DE5939"/>
    <w:rsid w:val="00DF4CBC"/>
    <w:rsid w:val="00DF5370"/>
    <w:rsid w:val="00DF662B"/>
    <w:rsid w:val="00E0032E"/>
    <w:rsid w:val="00E0205D"/>
    <w:rsid w:val="00E02703"/>
    <w:rsid w:val="00E1018A"/>
    <w:rsid w:val="00E120F4"/>
    <w:rsid w:val="00E153F6"/>
    <w:rsid w:val="00E15F7E"/>
    <w:rsid w:val="00E173DF"/>
    <w:rsid w:val="00E20BED"/>
    <w:rsid w:val="00E231A7"/>
    <w:rsid w:val="00E27FC2"/>
    <w:rsid w:val="00E31912"/>
    <w:rsid w:val="00E31B60"/>
    <w:rsid w:val="00E340C6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52C0C"/>
    <w:rsid w:val="00E62B3D"/>
    <w:rsid w:val="00E6315A"/>
    <w:rsid w:val="00E65E86"/>
    <w:rsid w:val="00E71B00"/>
    <w:rsid w:val="00E73C7F"/>
    <w:rsid w:val="00E73F72"/>
    <w:rsid w:val="00E740D9"/>
    <w:rsid w:val="00E8224F"/>
    <w:rsid w:val="00E853FB"/>
    <w:rsid w:val="00E85E3C"/>
    <w:rsid w:val="00E913C0"/>
    <w:rsid w:val="00E943EE"/>
    <w:rsid w:val="00EA0385"/>
    <w:rsid w:val="00EA2A38"/>
    <w:rsid w:val="00EA322E"/>
    <w:rsid w:val="00EA3791"/>
    <w:rsid w:val="00EA4D0C"/>
    <w:rsid w:val="00EA4E53"/>
    <w:rsid w:val="00EA6259"/>
    <w:rsid w:val="00EA63A0"/>
    <w:rsid w:val="00EA7720"/>
    <w:rsid w:val="00EA7F21"/>
    <w:rsid w:val="00EB1663"/>
    <w:rsid w:val="00EB3E2D"/>
    <w:rsid w:val="00EB4324"/>
    <w:rsid w:val="00EB6B41"/>
    <w:rsid w:val="00EC1D1E"/>
    <w:rsid w:val="00EC314C"/>
    <w:rsid w:val="00EC465B"/>
    <w:rsid w:val="00EC5A04"/>
    <w:rsid w:val="00EC7D8F"/>
    <w:rsid w:val="00EC7E1A"/>
    <w:rsid w:val="00ED09F7"/>
    <w:rsid w:val="00ED0F55"/>
    <w:rsid w:val="00ED19A4"/>
    <w:rsid w:val="00ED2560"/>
    <w:rsid w:val="00ED2A73"/>
    <w:rsid w:val="00ED31B6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85A"/>
    <w:rsid w:val="00EF4AE0"/>
    <w:rsid w:val="00EF6FA1"/>
    <w:rsid w:val="00F008C4"/>
    <w:rsid w:val="00F012FF"/>
    <w:rsid w:val="00F01A21"/>
    <w:rsid w:val="00F0297B"/>
    <w:rsid w:val="00F046E9"/>
    <w:rsid w:val="00F04831"/>
    <w:rsid w:val="00F07549"/>
    <w:rsid w:val="00F12DA8"/>
    <w:rsid w:val="00F1322B"/>
    <w:rsid w:val="00F13699"/>
    <w:rsid w:val="00F24EA6"/>
    <w:rsid w:val="00F25BEF"/>
    <w:rsid w:val="00F270BA"/>
    <w:rsid w:val="00F27317"/>
    <w:rsid w:val="00F308AF"/>
    <w:rsid w:val="00F32911"/>
    <w:rsid w:val="00F337F8"/>
    <w:rsid w:val="00F3464D"/>
    <w:rsid w:val="00F36774"/>
    <w:rsid w:val="00F37F33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44AB"/>
    <w:rsid w:val="00F5653F"/>
    <w:rsid w:val="00F56A1B"/>
    <w:rsid w:val="00F577D9"/>
    <w:rsid w:val="00F579D8"/>
    <w:rsid w:val="00F6079F"/>
    <w:rsid w:val="00F64EA5"/>
    <w:rsid w:val="00F66A3D"/>
    <w:rsid w:val="00F66DF3"/>
    <w:rsid w:val="00F67AB2"/>
    <w:rsid w:val="00F73D21"/>
    <w:rsid w:val="00F74ED0"/>
    <w:rsid w:val="00F75B44"/>
    <w:rsid w:val="00F82B72"/>
    <w:rsid w:val="00F83593"/>
    <w:rsid w:val="00F837F7"/>
    <w:rsid w:val="00F90E30"/>
    <w:rsid w:val="00F917E4"/>
    <w:rsid w:val="00F91B00"/>
    <w:rsid w:val="00F9424D"/>
    <w:rsid w:val="00F943E7"/>
    <w:rsid w:val="00F94DFC"/>
    <w:rsid w:val="00F96BAD"/>
    <w:rsid w:val="00FA34B5"/>
    <w:rsid w:val="00FB0158"/>
    <w:rsid w:val="00FB10E4"/>
    <w:rsid w:val="00FB16BC"/>
    <w:rsid w:val="00FB25A0"/>
    <w:rsid w:val="00FB2D7C"/>
    <w:rsid w:val="00FB4258"/>
    <w:rsid w:val="00FB4F37"/>
    <w:rsid w:val="00FB7867"/>
    <w:rsid w:val="00FB79F1"/>
    <w:rsid w:val="00FB7E5A"/>
    <w:rsid w:val="00FC0927"/>
    <w:rsid w:val="00FC14E6"/>
    <w:rsid w:val="00FC6E54"/>
    <w:rsid w:val="00FD33A2"/>
    <w:rsid w:val="00FD3E74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2EAF"/>
    <w:rsid w:val="00FF33F4"/>
    <w:rsid w:val="01142F93"/>
    <w:rsid w:val="01220F86"/>
    <w:rsid w:val="01276E18"/>
    <w:rsid w:val="013B116A"/>
    <w:rsid w:val="014D3AA5"/>
    <w:rsid w:val="017076A2"/>
    <w:rsid w:val="01767489"/>
    <w:rsid w:val="017D0BB3"/>
    <w:rsid w:val="01AE3B73"/>
    <w:rsid w:val="01B9760B"/>
    <w:rsid w:val="01D90008"/>
    <w:rsid w:val="01E213D7"/>
    <w:rsid w:val="02020DFC"/>
    <w:rsid w:val="0239697F"/>
    <w:rsid w:val="02574EE1"/>
    <w:rsid w:val="026318FE"/>
    <w:rsid w:val="026F629B"/>
    <w:rsid w:val="028A67A0"/>
    <w:rsid w:val="029F5EEC"/>
    <w:rsid w:val="02B775B3"/>
    <w:rsid w:val="02C62E55"/>
    <w:rsid w:val="030C3441"/>
    <w:rsid w:val="030D10A2"/>
    <w:rsid w:val="03173A35"/>
    <w:rsid w:val="03202434"/>
    <w:rsid w:val="033763DC"/>
    <w:rsid w:val="04067142"/>
    <w:rsid w:val="04452E11"/>
    <w:rsid w:val="044C1A52"/>
    <w:rsid w:val="04572460"/>
    <w:rsid w:val="04A2149B"/>
    <w:rsid w:val="04CD3143"/>
    <w:rsid w:val="04D36CCF"/>
    <w:rsid w:val="04DF5B3A"/>
    <w:rsid w:val="04E21495"/>
    <w:rsid w:val="05002E1C"/>
    <w:rsid w:val="050C31AF"/>
    <w:rsid w:val="05174168"/>
    <w:rsid w:val="05176A71"/>
    <w:rsid w:val="05183286"/>
    <w:rsid w:val="053E01F1"/>
    <w:rsid w:val="05413D92"/>
    <w:rsid w:val="05566646"/>
    <w:rsid w:val="05692AD6"/>
    <w:rsid w:val="056A031B"/>
    <w:rsid w:val="056D39BD"/>
    <w:rsid w:val="05A83FE4"/>
    <w:rsid w:val="05C84427"/>
    <w:rsid w:val="05CE6506"/>
    <w:rsid w:val="05D1713F"/>
    <w:rsid w:val="05EA3D69"/>
    <w:rsid w:val="05F13BE9"/>
    <w:rsid w:val="06136726"/>
    <w:rsid w:val="062E6977"/>
    <w:rsid w:val="06406186"/>
    <w:rsid w:val="06515865"/>
    <w:rsid w:val="066B2772"/>
    <w:rsid w:val="066E09E0"/>
    <w:rsid w:val="066E7630"/>
    <w:rsid w:val="06801D8F"/>
    <w:rsid w:val="06AC02F9"/>
    <w:rsid w:val="06B968B0"/>
    <w:rsid w:val="06C10315"/>
    <w:rsid w:val="06DA1F04"/>
    <w:rsid w:val="0706413A"/>
    <w:rsid w:val="07096958"/>
    <w:rsid w:val="0719400C"/>
    <w:rsid w:val="072047AB"/>
    <w:rsid w:val="07226FD6"/>
    <w:rsid w:val="07387A0E"/>
    <w:rsid w:val="07A65C26"/>
    <w:rsid w:val="07B47F2F"/>
    <w:rsid w:val="07BB441A"/>
    <w:rsid w:val="07BE2890"/>
    <w:rsid w:val="07C4242C"/>
    <w:rsid w:val="07C84D70"/>
    <w:rsid w:val="07F209D6"/>
    <w:rsid w:val="08110428"/>
    <w:rsid w:val="0813138F"/>
    <w:rsid w:val="08186B81"/>
    <w:rsid w:val="08217470"/>
    <w:rsid w:val="08505A22"/>
    <w:rsid w:val="08555E5D"/>
    <w:rsid w:val="08690BF0"/>
    <w:rsid w:val="0891628E"/>
    <w:rsid w:val="089E6C62"/>
    <w:rsid w:val="089F35A4"/>
    <w:rsid w:val="08B525DB"/>
    <w:rsid w:val="08E33A5D"/>
    <w:rsid w:val="08F54145"/>
    <w:rsid w:val="09277723"/>
    <w:rsid w:val="093572DD"/>
    <w:rsid w:val="09433370"/>
    <w:rsid w:val="0947512E"/>
    <w:rsid w:val="098246C4"/>
    <w:rsid w:val="09C1228B"/>
    <w:rsid w:val="09C840B0"/>
    <w:rsid w:val="09D1363B"/>
    <w:rsid w:val="09DC2A55"/>
    <w:rsid w:val="09F424EB"/>
    <w:rsid w:val="09F546E9"/>
    <w:rsid w:val="0A121077"/>
    <w:rsid w:val="0A145369"/>
    <w:rsid w:val="0A520523"/>
    <w:rsid w:val="0A58657E"/>
    <w:rsid w:val="0A59183E"/>
    <w:rsid w:val="0A7C7031"/>
    <w:rsid w:val="0A976F35"/>
    <w:rsid w:val="0AAA0437"/>
    <w:rsid w:val="0AAE3C34"/>
    <w:rsid w:val="0ACF2E95"/>
    <w:rsid w:val="0ADC5745"/>
    <w:rsid w:val="0AF957A7"/>
    <w:rsid w:val="0AFA6E82"/>
    <w:rsid w:val="0AFD59B0"/>
    <w:rsid w:val="0B1537E9"/>
    <w:rsid w:val="0B2D55C6"/>
    <w:rsid w:val="0B3A1D48"/>
    <w:rsid w:val="0B3A6177"/>
    <w:rsid w:val="0B6625DE"/>
    <w:rsid w:val="0B7F323C"/>
    <w:rsid w:val="0B8E01B3"/>
    <w:rsid w:val="0B98131B"/>
    <w:rsid w:val="0B9C2DCB"/>
    <w:rsid w:val="0BF04DBB"/>
    <w:rsid w:val="0C150296"/>
    <w:rsid w:val="0C1E225B"/>
    <w:rsid w:val="0C840A7E"/>
    <w:rsid w:val="0CA00818"/>
    <w:rsid w:val="0CC73223"/>
    <w:rsid w:val="0CD00B5C"/>
    <w:rsid w:val="0CF868FE"/>
    <w:rsid w:val="0CFD74C3"/>
    <w:rsid w:val="0D0D29B9"/>
    <w:rsid w:val="0D6D666D"/>
    <w:rsid w:val="0D8A03E8"/>
    <w:rsid w:val="0D9421CE"/>
    <w:rsid w:val="0D9E14AE"/>
    <w:rsid w:val="0DD74C1A"/>
    <w:rsid w:val="0DE7427C"/>
    <w:rsid w:val="0DEC79F6"/>
    <w:rsid w:val="0E0D56B2"/>
    <w:rsid w:val="0E0F1E19"/>
    <w:rsid w:val="0E1B3A75"/>
    <w:rsid w:val="0E28192B"/>
    <w:rsid w:val="0E29672C"/>
    <w:rsid w:val="0E3B3201"/>
    <w:rsid w:val="0E4932A7"/>
    <w:rsid w:val="0E6F6BE9"/>
    <w:rsid w:val="0E8A09AC"/>
    <w:rsid w:val="0E8D03D6"/>
    <w:rsid w:val="0E930DC4"/>
    <w:rsid w:val="0EA210F9"/>
    <w:rsid w:val="0EBB0693"/>
    <w:rsid w:val="0EC63785"/>
    <w:rsid w:val="0ED02050"/>
    <w:rsid w:val="0EEB4923"/>
    <w:rsid w:val="0EF05D44"/>
    <w:rsid w:val="0EF82D23"/>
    <w:rsid w:val="0F2532AC"/>
    <w:rsid w:val="0F297350"/>
    <w:rsid w:val="0F3D762A"/>
    <w:rsid w:val="0F6D727E"/>
    <w:rsid w:val="0F7E451E"/>
    <w:rsid w:val="0FA30F3F"/>
    <w:rsid w:val="0FA90B55"/>
    <w:rsid w:val="0FDB3671"/>
    <w:rsid w:val="0FFA4D1A"/>
    <w:rsid w:val="0FFF3B01"/>
    <w:rsid w:val="10046AD5"/>
    <w:rsid w:val="10220ACB"/>
    <w:rsid w:val="10250B94"/>
    <w:rsid w:val="10334AD4"/>
    <w:rsid w:val="10335795"/>
    <w:rsid w:val="103D77BC"/>
    <w:rsid w:val="104C1E99"/>
    <w:rsid w:val="10534D62"/>
    <w:rsid w:val="10870262"/>
    <w:rsid w:val="10AD1F54"/>
    <w:rsid w:val="10B2230B"/>
    <w:rsid w:val="10B41522"/>
    <w:rsid w:val="10C95425"/>
    <w:rsid w:val="10DC499E"/>
    <w:rsid w:val="1117167F"/>
    <w:rsid w:val="11205C8D"/>
    <w:rsid w:val="112A395D"/>
    <w:rsid w:val="1136706E"/>
    <w:rsid w:val="113B307C"/>
    <w:rsid w:val="117B61E0"/>
    <w:rsid w:val="118F3834"/>
    <w:rsid w:val="11965A2F"/>
    <w:rsid w:val="11BA71ED"/>
    <w:rsid w:val="11CD23DE"/>
    <w:rsid w:val="11D95B61"/>
    <w:rsid w:val="11F33AF7"/>
    <w:rsid w:val="11F5187B"/>
    <w:rsid w:val="11F67276"/>
    <w:rsid w:val="12164442"/>
    <w:rsid w:val="12243521"/>
    <w:rsid w:val="122F0EFF"/>
    <w:rsid w:val="123015E0"/>
    <w:rsid w:val="12433C5F"/>
    <w:rsid w:val="125809E2"/>
    <w:rsid w:val="125A3D5B"/>
    <w:rsid w:val="126146E7"/>
    <w:rsid w:val="1271004E"/>
    <w:rsid w:val="12966C27"/>
    <w:rsid w:val="12B14E49"/>
    <w:rsid w:val="12CD7AF0"/>
    <w:rsid w:val="12EA5838"/>
    <w:rsid w:val="12EB7D61"/>
    <w:rsid w:val="13005213"/>
    <w:rsid w:val="133D260C"/>
    <w:rsid w:val="134E4986"/>
    <w:rsid w:val="13A35249"/>
    <w:rsid w:val="13AE3295"/>
    <w:rsid w:val="13FE67FC"/>
    <w:rsid w:val="141C2EE7"/>
    <w:rsid w:val="143678DB"/>
    <w:rsid w:val="14734960"/>
    <w:rsid w:val="1488421A"/>
    <w:rsid w:val="149B1A9C"/>
    <w:rsid w:val="149C72CB"/>
    <w:rsid w:val="14BC46BD"/>
    <w:rsid w:val="14CC2AA6"/>
    <w:rsid w:val="14D16EA2"/>
    <w:rsid w:val="14DF61F7"/>
    <w:rsid w:val="14F21AD3"/>
    <w:rsid w:val="14FA49CB"/>
    <w:rsid w:val="155810A4"/>
    <w:rsid w:val="15691476"/>
    <w:rsid w:val="156F3E1F"/>
    <w:rsid w:val="158237E0"/>
    <w:rsid w:val="15823994"/>
    <w:rsid w:val="15896E25"/>
    <w:rsid w:val="15951987"/>
    <w:rsid w:val="15AF2CC9"/>
    <w:rsid w:val="162D6E09"/>
    <w:rsid w:val="164C11AD"/>
    <w:rsid w:val="164F1A88"/>
    <w:rsid w:val="165B205C"/>
    <w:rsid w:val="16744071"/>
    <w:rsid w:val="167542E0"/>
    <w:rsid w:val="16797C99"/>
    <w:rsid w:val="1680645E"/>
    <w:rsid w:val="169244FA"/>
    <w:rsid w:val="16A64AEE"/>
    <w:rsid w:val="16AB7A53"/>
    <w:rsid w:val="16EA1C73"/>
    <w:rsid w:val="17022E98"/>
    <w:rsid w:val="1715033B"/>
    <w:rsid w:val="17157C0B"/>
    <w:rsid w:val="17275E00"/>
    <w:rsid w:val="172F4B5E"/>
    <w:rsid w:val="17507057"/>
    <w:rsid w:val="175965F5"/>
    <w:rsid w:val="177E1125"/>
    <w:rsid w:val="178D7F71"/>
    <w:rsid w:val="17AF6237"/>
    <w:rsid w:val="17DA591D"/>
    <w:rsid w:val="17FF4999"/>
    <w:rsid w:val="180D79CF"/>
    <w:rsid w:val="1830600E"/>
    <w:rsid w:val="1876741D"/>
    <w:rsid w:val="18810092"/>
    <w:rsid w:val="18915230"/>
    <w:rsid w:val="18AD71FE"/>
    <w:rsid w:val="18B61883"/>
    <w:rsid w:val="18B61EF8"/>
    <w:rsid w:val="18FC34F8"/>
    <w:rsid w:val="190A6A57"/>
    <w:rsid w:val="19191116"/>
    <w:rsid w:val="19447EB2"/>
    <w:rsid w:val="1964484F"/>
    <w:rsid w:val="19792523"/>
    <w:rsid w:val="19B42977"/>
    <w:rsid w:val="19B51514"/>
    <w:rsid w:val="19BF3BC5"/>
    <w:rsid w:val="19C37B03"/>
    <w:rsid w:val="1A2D129C"/>
    <w:rsid w:val="1A301E5C"/>
    <w:rsid w:val="1A4E6151"/>
    <w:rsid w:val="1A543DC9"/>
    <w:rsid w:val="1A5F1566"/>
    <w:rsid w:val="1AA1145C"/>
    <w:rsid w:val="1AA70D3B"/>
    <w:rsid w:val="1AE65CF7"/>
    <w:rsid w:val="1B22513F"/>
    <w:rsid w:val="1B4C07B5"/>
    <w:rsid w:val="1B5B1AEC"/>
    <w:rsid w:val="1B635C83"/>
    <w:rsid w:val="1B6C25E8"/>
    <w:rsid w:val="1B73190C"/>
    <w:rsid w:val="1B793426"/>
    <w:rsid w:val="1B7F4A7D"/>
    <w:rsid w:val="1B8A2061"/>
    <w:rsid w:val="1BAF3C6A"/>
    <w:rsid w:val="1BDA5C1E"/>
    <w:rsid w:val="1BF01F44"/>
    <w:rsid w:val="1BFA0C60"/>
    <w:rsid w:val="1C056F8F"/>
    <w:rsid w:val="1C0A2043"/>
    <w:rsid w:val="1C234EE8"/>
    <w:rsid w:val="1C245D07"/>
    <w:rsid w:val="1C320331"/>
    <w:rsid w:val="1C356958"/>
    <w:rsid w:val="1C75128E"/>
    <w:rsid w:val="1C8615E1"/>
    <w:rsid w:val="1CA9019C"/>
    <w:rsid w:val="1CAF18A4"/>
    <w:rsid w:val="1CC400CD"/>
    <w:rsid w:val="1CC71098"/>
    <w:rsid w:val="1CCE4CB0"/>
    <w:rsid w:val="1CE73BCD"/>
    <w:rsid w:val="1CE87C26"/>
    <w:rsid w:val="1D1D291B"/>
    <w:rsid w:val="1D2C3A1A"/>
    <w:rsid w:val="1D41234E"/>
    <w:rsid w:val="1D5755D8"/>
    <w:rsid w:val="1D9B552B"/>
    <w:rsid w:val="1DAE34E4"/>
    <w:rsid w:val="1DB50D60"/>
    <w:rsid w:val="1DCC34E5"/>
    <w:rsid w:val="1DF12F4A"/>
    <w:rsid w:val="1DFF58CB"/>
    <w:rsid w:val="1E036CF3"/>
    <w:rsid w:val="1E0C4D92"/>
    <w:rsid w:val="1E1778A7"/>
    <w:rsid w:val="1E2B492A"/>
    <w:rsid w:val="1E330861"/>
    <w:rsid w:val="1E703940"/>
    <w:rsid w:val="1E842EE0"/>
    <w:rsid w:val="1E8A301C"/>
    <w:rsid w:val="1E8E199E"/>
    <w:rsid w:val="1E9A1092"/>
    <w:rsid w:val="1EA5131C"/>
    <w:rsid w:val="1EBE433E"/>
    <w:rsid w:val="1F2351FB"/>
    <w:rsid w:val="1F3666FB"/>
    <w:rsid w:val="1F403CCE"/>
    <w:rsid w:val="1F914889"/>
    <w:rsid w:val="1F9D6FFF"/>
    <w:rsid w:val="1FB524E8"/>
    <w:rsid w:val="1FD40B60"/>
    <w:rsid w:val="1FDE5CF0"/>
    <w:rsid w:val="1FEB3CDD"/>
    <w:rsid w:val="1FF04DA1"/>
    <w:rsid w:val="20121BC9"/>
    <w:rsid w:val="201575E8"/>
    <w:rsid w:val="2026387E"/>
    <w:rsid w:val="202B4648"/>
    <w:rsid w:val="204A3E68"/>
    <w:rsid w:val="20513144"/>
    <w:rsid w:val="20577738"/>
    <w:rsid w:val="20834DEC"/>
    <w:rsid w:val="20920AA1"/>
    <w:rsid w:val="20991C3F"/>
    <w:rsid w:val="21150BEF"/>
    <w:rsid w:val="211A1A71"/>
    <w:rsid w:val="211E1F94"/>
    <w:rsid w:val="21325170"/>
    <w:rsid w:val="21891979"/>
    <w:rsid w:val="21BE07D1"/>
    <w:rsid w:val="21E277CA"/>
    <w:rsid w:val="21FE7B36"/>
    <w:rsid w:val="222F29F8"/>
    <w:rsid w:val="22330895"/>
    <w:rsid w:val="2238433A"/>
    <w:rsid w:val="22385E79"/>
    <w:rsid w:val="22460B28"/>
    <w:rsid w:val="224D73DC"/>
    <w:rsid w:val="225A03DB"/>
    <w:rsid w:val="226E3446"/>
    <w:rsid w:val="22A13519"/>
    <w:rsid w:val="22C54E5E"/>
    <w:rsid w:val="22CB7DE8"/>
    <w:rsid w:val="22CD57C2"/>
    <w:rsid w:val="22F94667"/>
    <w:rsid w:val="23001A71"/>
    <w:rsid w:val="23050ED0"/>
    <w:rsid w:val="23057C2E"/>
    <w:rsid w:val="231425C7"/>
    <w:rsid w:val="23172972"/>
    <w:rsid w:val="23223DC5"/>
    <w:rsid w:val="2325645C"/>
    <w:rsid w:val="234C1DCC"/>
    <w:rsid w:val="23722CB0"/>
    <w:rsid w:val="23896718"/>
    <w:rsid w:val="239133C6"/>
    <w:rsid w:val="23947553"/>
    <w:rsid w:val="23C55E21"/>
    <w:rsid w:val="23D436D9"/>
    <w:rsid w:val="23D86C07"/>
    <w:rsid w:val="23FC5212"/>
    <w:rsid w:val="23FF6960"/>
    <w:rsid w:val="242330D6"/>
    <w:rsid w:val="242418A3"/>
    <w:rsid w:val="2439048F"/>
    <w:rsid w:val="24402D98"/>
    <w:rsid w:val="24505AF8"/>
    <w:rsid w:val="2460452B"/>
    <w:rsid w:val="24992C3F"/>
    <w:rsid w:val="24A2263B"/>
    <w:rsid w:val="24D906D7"/>
    <w:rsid w:val="24E70DDF"/>
    <w:rsid w:val="251B24A2"/>
    <w:rsid w:val="252071FA"/>
    <w:rsid w:val="25862544"/>
    <w:rsid w:val="25C35B35"/>
    <w:rsid w:val="25D33997"/>
    <w:rsid w:val="260157D8"/>
    <w:rsid w:val="260C58C5"/>
    <w:rsid w:val="261F28E2"/>
    <w:rsid w:val="263C7542"/>
    <w:rsid w:val="26525ABF"/>
    <w:rsid w:val="26871BB0"/>
    <w:rsid w:val="26A20621"/>
    <w:rsid w:val="26A2570F"/>
    <w:rsid w:val="26BB7BE9"/>
    <w:rsid w:val="26C41B0C"/>
    <w:rsid w:val="26E37853"/>
    <w:rsid w:val="26EC6E10"/>
    <w:rsid w:val="26FD713B"/>
    <w:rsid w:val="272418A0"/>
    <w:rsid w:val="27287300"/>
    <w:rsid w:val="27326E8F"/>
    <w:rsid w:val="2737620D"/>
    <w:rsid w:val="275C284F"/>
    <w:rsid w:val="277A1EE9"/>
    <w:rsid w:val="278712D9"/>
    <w:rsid w:val="278A7B60"/>
    <w:rsid w:val="27912DBA"/>
    <w:rsid w:val="27947308"/>
    <w:rsid w:val="27AB1068"/>
    <w:rsid w:val="27CF0809"/>
    <w:rsid w:val="27D513B8"/>
    <w:rsid w:val="27D77791"/>
    <w:rsid w:val="27E951EF"/>
    <w:rsid w:val="27EF3921"/>
    <w:rsid w:val="27F85FD9"/>
    <w:rsid w:val="27F97D3B"/>
    <w:rsid w:val="282316C9"/>
    <w:rsid w:val="282A3BFC"/>
    <w:rsid w:val="285577BE"/>
    <w:rsid w:val="285B48D1"/>
    <w:rsid w:val="286C6EC7"/>
    <w:rsid w:val="2889463D"/>
    <w:rsid w:val="28936E63"/>
    <w:rsid w:val="289C0A2E"/>
    <w:rsid w:val="28A05A26"/>
    <w:rsid w:val="28B10F4D"/>
    <w:rsid w:val="28BC2993"/>
    <w:rsid w:val="28E15251"/>
    <w:rsid w:val="28E2106E"/>
    <w:rsid w:val="28EB4FE6"/>
    <w:rsid w:val="297B73A0"/>
    <w:rsid w:val="299500DD"/>
    <w:rsid w:val="29A72E14"/>
    <w:rsid w:val="29C86F3D"/>
    <w:rsid w:val="29D302E5"/>
    <w:rsid w:val="29E2459F"/>
    <w:rsid w:val="29EC75D9"/>
    <w:rsid w:val="29F51BB6"/>
    <w:rsid w:val="2A0D2B92"/>
    <w:rsid w:val="2A583CAE"/>
    <w:rsid w:val="2A5D2FF9"/>
    <w:rsid w:val="2A6162EF"/>
    <w:rsid w:val="2A664904"/>
    <w:rsid w:val="2A6C0C25"/>
    <w:rsid w:val="2A712586"/>
    <w:rsid w:val="2A755A43"/>
    <w:rsid w:val="2A92769D"/>
    <w:rsid w:val="2A97239D"/>
    <w:rsid w:val="2AA16B48"/>
    <w:rsid w:val="2ABA0F1B"/>
    <w:rsid w:val="2B1207BF"/>
    <w:rsid w:val="2B201F47"/>
    <w:rsid w:val="2B242CD3"/>
    <w:rsid w:val="2B3710B5"/>
    <w:rsid w:val="2B40368C"/>
    <w:rsid w:val="2B412E48"/>
    <w:rsid w:val="2B6632B3"/>
    <w:rsid w:val="2B6A7F95"/>
    <w:rsid w:val="2B7A630B"/>
    <w:rsid w:val="2B8708F9"/>
    <w:rsid w:val="2BA256D9"/>
    <w:rsid w:val="2BC035D5"/>
    <w:rsid w:val="2BE95749"/>
    <w:rsid w:val="2BFC6AD4"/>
    <w:rsid w:val="2C57676C"/>
    <w:rsid w:val="2C851BB5"/>
    <w:rsid w:val="2CA5685F"/>
    <w:rsid w:val="2CAB2AC9"/>
    <w:rsid w:val="2CB61E4C"/>
    <w:rsid w:val="2CD72ACE"/>
    <w:rsid w:val="2D381B6C"/>
    <w:rsid w:val="2D443AE2"/>
    <w:rsid w:val="2D550BC5"/>
    <w:rsid w:val="2D927047"/>
    <w:rsid w:val="2DE81A7A"/>
    <w:rsid w:val="2E031B9A"/>
    <w:rsid w:val="2E0462A7"/>
    <w:rsid w:val="2E0D3D13"/>
    <w:rsid w:val="2E102FEF"/>
    <w:rsid w:val="2E426AFA"/>
    <w:rsid w:val="2E552732"/>
    <w:rsid w:val="2E61169F"/>
    <w:rsid w:val="2E7600AD"/>
    <w:rsid w:val="2E940CC0"/>
    <w:rsid w:val="2EAB555B"/>
    <w:rsid w:val="2ED54A8E"/>
    <w:rsid w:val="2ED836EE"/>
    <w:rsid w:val="2EE44695"/>
    <w:rsid w:val="2EEC1220"/>
    <w:rsid w:val="2F094A45"/>
    <w:rsid w:val="2F1544E7"/>
    <w:rsid w:val="2F193858"/>
    <w:rsid w:val="2F334C96"/>
    <w:rsid w:val="2F353E8D"/>
    <w:rsid w:val="2F3F322C"/>
    <w:rsid w:val="2F550D66"/>
    <w:rsid w:val="2F6C3E75"/>
    <w:rsid w:val="2F7F5DC9"/>
    <w:rsid w:val="2FB22441"/>
    <w:rsid w:val="2FE52AED"/>
    <w:rsid w:val="2FF06294"/>
    <w:rsid w:val="2FF9135A"/>
    <w:rsid w:val="301215B8"/>
    <w:rsid w:val="30194267"/>
    <w:rsid w:val="307C78BB"/>
    <w:rsid w:val="308E5FDF"/>
    <w:rsid w:val="30DF2CFC"/>
    <w:rsid w:val="30FE6782"/>
    <w:rsid w:val="31242B8D"/>
    <w:rsid w:val="31302D16"/>
    <w:rsid w:val="3163392E"/>
    <w:rsid w:val="318601E9"/>
    <w:rsid w:val="318775EE"/>
    <w:rsid w:val="319E0A3B"/>
    <w:rsid w:val="31B867F0"/>
    <w:rsid w:val="31C83110"/>
    <w:rsid w:val="31DA6514"/>
    <w:rsid w:val="320F1124"/>
    <w:rsid w:val="323F314C"/>
    <w:rsid w:val="32467875"/>
    <w:rsid w:val="325C2D76"/>
    <w:rsid w:val="326D70CA"/>
    <w:rsid w:val="326E1596"/>
    <w:rsid w:val="32850F8F"/>
    <w:rsid w:val="328A7381"/>
    <w:rsid w:val="328B2ABC"/>
    <w:rsid w:val="32B154F8"/>
    <w:rsid w:val="32BF0051"/>
    <w:rsid w:val="32C246E2"/>
    <w:rsid w:val="32E234E1"/>
    <w:rsid w:val="331F61F8"/>
    <w:rsid w:val="33231DE6"/>
    <w:rsid w:val="335D1D86"/>
    <w:rsid w:val="33742B4B"/>
    <w:rsid w:val="33784C2D"/>
    <w:rsid w:val="33A849E6"/>
    <w:rsid w:val="33AD0C9D"/>
    <w:rsid w:val="33BF61F6"/>
    <w:rsid w:val="33D103B1"/>
    <w:rsid w:val="33FC6D82"/>
    <w:rsid w:val="34053519"/>
    <w:rsid w:val="34087518"/>
    <w:rsid w:val="340925AB"/>
    <w:rsid w:val="34231E05"/>
    <w:rsid w:val="343972C8"/>
    <w:rsid w:val="34435B4A"/>
    <w:rsid w:val="345538E9"/>
    <w:rsid w:val="34613CC5"/>
    <w:rsid w:val="34664267"/>
    <w:rsid w:val="346B074E"/>
    <w:rsid w:val="34802039"/>
    <w:rsid w:val="34A35E09"/>
    <w:rsid w:val="34A94975"/>
    <w:rsid w:val="34C54DB9"/>
    <w:rsid w:val="34E16E3E"/>
    <w:rsid w:val="34E7754B"/>
    <w:rsid w:val="34EA0F65"/>
    <w:rsid w:val="351E408A"/>
    <w:rsid w:val="35257281"/>
    <w:rsid w:val="35277C4C"/>
    <w:rsid w:val="352C057F"/>
    <w:rsid w:val="3544100D"/>
    <w:rsid w:val="35666732"/>
    <w:rsid w:val="356A3CB3"/>
    <w:rsid w:val="356A5601"/>
    <w:rsid w:val="35A26587"/>
    <w:rsid w:val="35A6772E"/>
    <w:rsid w:val="35D02FEC"/>
    <w:rsid w:val="35FD2EFD"/>
    <w:rsid w:val="36195212"/>
    <w:rsid w:val="361C110A"/>
    <w:rsid w:val="362E61A0"/>
    <w:rsid w:val="363E6BAA"/>
    <w:rsid w:val="364B2626"/>
    <w:rsid w:val="366B0451"/>
    <w:rsid w:val="366C04F3"/>
    <w:rsid w:val="3683705A"/>
    <w:rsid w:val="369C2B95"/>
    <w:rsid w:val="36B030B4"/>
    <w:rsid w:val="36E307AE"/>
    <w:rsid w:val="36FD139B"/>
    <w:rsid w:val="37885316"/>
    <w:rsid w:val="37895DDE"/>
    <w:rsid w:val="37C21957"/>
    <w:rsid w:val="37CC53A3"/>
    <w:rsid w:val="37D17364"/>
    <w:rsid w:val="381F5C4D"/>
    <w:rsid w:val="382713AE"/>
    <w:rsid w:val="384C35CB"/>
    <w:rsid w:val="384E12A2"/>
    <w:rsid w:val="38503D28"/>
    <w:rsid w:val="38560A62"/>
    <w:rsid w:val="3858063B"/>
    <w:rsid w:val="38B42EB2"/>
    <w:rsid w:val="38C349B5"/>
    <w:rsid w:val="38C83BDE"/>
    <w:rsid w:val="38C84D75"/>
    <w:rsid w:val="39041AA3"/>
    <w:rsid w:val="390F0DD7"/>
    <w:rsid w:val="39175033"/>
    <w:rsid w:val="391D54BB"/>
    <w:rsid w:val="393B6A45"/>
    <w:rsid w:val="39432D0B"/>
    <w:rsid w:val="39527D99"/>
    <w:rsid w:val="3957061E"/>
    <w:rsid w:val="39661607"/>
    <w:rsid w:val="397B0031"/>
    <w:rsid w:val="397F1A92"/>
    <w:rsid w:val="39884C68"/>
    <w:rsid w:val="39AA29DA"/>
    <w:rsid w:val="39F2755C"/>
    <w:rsid w:val="3A191FB3"/>
    <w:rsid w:val="3A323E9A"/>
    <w:rsid w:val="3A58574E"/>
    <w:rsid w:val="3A6A56FC"/>
    <w:rsid w:val="3A890E3F"/>
    <w:rsid w:val="3A8922DA"/>
    <w:rsid w:val="3A986C86"/>
    <w:rsid w:val="3AE6339B"/>
    <w:rsid w:val="3AEE6678"/>
    <w:rsid w:val="3AFB0399"/>
    <w:rsid w:val="3B447106"/>
    <w:rsid w:val="3B6C414C"/>
    <w:rsid w:val="3B8662B0"/>
    <w:rsid w:val="3B9C51AC"/>
    <w:rsid w:val="3BBA3EDF"/>
    <w:rsid w:val="3BC15FAF"/>
    <w:rsid w:val="3BD90CBF"/>
    <w:rsid w:val="3BF647A8"/>
    <w:rsid w:val="3BFB45AA"/>
    <w:rsid w:val="3C0B32C7"/>
    <w:rsid w:val="3C4D1E9A"/>
    <w:rsid w:val="3C536F45"/>
    <w:rsid w:val="3C5D698E"/>
    <w:rsid w:val="3C8B0A00"/>
    <w:rsid w:val="3CE33DAB"/>
    <w:rsid w:val="3CE402F5"/>
    <w:rsid w:val="3CFC5802"/>
    <w:rsid w:val="3D0F647E"/>
    <w:rsid w:val="3D1A706D"/>
    <w:rsid w:val="3D3A4960"/>
    <w:rsid w:val="3D9E0AFA"/>
    <w:rsid w:val="3DC24C8F"/>
    <w:rsid w:val="3DE6636B"/>
    <w:rsid w:val="3DEC03E6"/>
    <w:rsid w:val="3E151F4C"/>
    <w:rsid w:val="3E261B4C"/>
    <w:rsid w:val="3E622282"/>
    <w:rsid w:val="3E8317DF"/>
    <w:rsid w:val="3E8E0A16"/>
    <w:rsid w:val="3EA04D2D"/>
    <w:rsid w:val="3EB45BDF"/>
    <w:rsid w:val="3EC74A0D"/>
    <w:rsid w:val="3ED033BC"/>
    <w:rsid w:val="3F0E4AA7"/>
    <w:rsid w:val="3F1D1FCC"/>
    <w:rsid w:val="3F27456A"/>
    <w:rsid w:val="3F2E427C"/>
    <w:rsid w:val="3F2F66E9"/>
    <w:rsid w:val="3F322E39"/>
    <w:rsid w:val="3F390BB5"/>
    <w:rsid w:val="3F714A10"/>
    <w:rsid w:val="3F881F15"/>
    <w:rsid w:val="3F8D754C"/>
    <w:rsid w:val="3FB378BB"/>
    <w:rsid w:val="3FC42A3E"/>
    <w:rsid w:val="3FE31D82"/>
    <w:rsid w:val="3FEE7226"/>
    <w:rsid w:val="3FF60A01"/>
    <w:rsid w:val="402D3364"/>
    <w:rsid w:val="40433886"/>
    <w:rsid w:val="404829BD"/>
    <w:rsid w:val="40722C36"/>
    <w:rsid w:val="40976F71"/>
    <w:rsid w:val="40ED2A87"/>
    <w:rsid w:val="40FD5F9C"/>
    <w:rsid w:val="41054C4F"/>
    <w:rsid w:val="41071C3C"/>
    <w:rsid w:val="41225E28"/>
    <w:rsid w:val="41311F7D"/>
    <w:rsid w:val="416370E6"/>
    <w:rsid w:val="416831CB"/>
    <w:rsid w:val="417518B6"/>
    <w:rsid w:val="41815267"/>
    <w:rsid w:val="41913E4C"/>
    <w:rsid w:val="419E41FD"/>
    <w:rsid w:val="41A47827"/>
    <w:rsid w:val="41BD00BD"/>
    <w:rsid w:val="41C1720A"/>
    <w:rsid w:val="41DF7E68"/>
    <w:rsid w:val="422977E2"/>
    <w:rsid w:val="423B6BAC"/>
    <w:rsid w:val="425E2499"/>
    <w:rsid w:val="42805B2C"/>
    <w:rsid w:val="429016DA"/>
    <w:rsid w:val="42BB718B"/>
    <w:rsid w:val="42BE2493"/>
    <w:rsid w:val="42DC7FA5"/>
    <w:rsid w:val="42E23A23"/>
    <w:rsid w:val="42EE08A0"/>
    <w:rsid w:val="42F8391A"/>
    <w:rsid w:val="42FF2220"/>
    <w:rsid w:val="43002024"/>
    <w:rsid w:val="43552C4C"/>
    <w:rsid w:val="43606EE8"/>
    <w:rsid w:val="4368255F"/>
    <w:rsid w:val="43A6157B"/>
    <w:rsid w:val="43AD66D4"/>
    <w:rsid w:val="43CD2A6A"/>
    <w:rsid w:val="43D34484"/>
    <w:rsid w:val="43E375FA"/>
    <w:rsid w:val="442F23EA"/>
    <w:rsid w:val="44387B6B"/>
    <w:rsid w:val="446813A6"/>
    <w:rsid w:val="44905E4F"/>
    <w:rsid w:val="44B25954"/>
    <w:rsid w:val="44B353F1"/>
    <w:rsid w:val="44C70D28"/>
    <w:rsid w:val="44D90609"/>
    <w:rsid w:val="44E43637"/>
    <w:rsid w:val="451B4B19"/>
    <w:rsid w:val="451B643C"/>
    <w:rsid w:val="452E317F"/>
    <w:rsid w:val="45400BC0"/>
    <w:rsid w:val="45804ABC"/>
    <w:rsid w:val="45947A5E"/>
    <w:rsid w:val="459B11C2"/>
    <w:rsid w:val="459C30AC"/>
    <w:rsid w:val="45A240C0"/>
    <w:rsid w:val="45C513D8"/>
    <w:rsid w:val="45CD39B6"/>
    <w:rsid w:val="45D077D4"/>
    <w:rsid w:val="45D804F3"/>
    <w:rsid w:val="46264080"/>
    <w:rsid w:val="46303BED"/>
    <w:rsid w:val="46464040"/>
    <w:rsid w:val="46BE38F9"/>
    <w:rsid w:val="46C30C73"/>
    <w:rsid w:val="46C86EBD"/>
    <w:rsid w:val="46C9461B"/>
    <w:rsid w:val="46F22FE0"/>
    <w:rsid w:val="46F73319"/>
    <w:rsid w:val="470353E8"/>
    <w:rsid w:val="470B3C00"/>
    <w:rsid w:val="473A6481"/>
    <w:rsid w:val="474642EB"/>
    <w:rsid w:val="47525C7E"/>
    <w:rsid w:val="47667359"/>
    <w:rsid w:val="47706C47"/>
    <w:rsid w:val="477A66C7"/>
    <w:rsid w:val="479223D3"/>
    <w:rsid w:val="47AC10D3"/>
    <w:rsid w:val="47AE331F"/>
    <w:rsid w:val="47F76470"/>
    <w:rsid w:val="48052A48"/>
    <w:rsid w:val="48276360"/>
    <w:rsid w:val="48340765"/>
    <w:rsid w:val="485C32AD"/>
    <w:rsid w:val="486E3D48"/>
    <w:rsid w:val="487E02E7"/>
    <w:rsid w:val="48873779"/>
    <w:rsid w:val="48A26C6C"/>
    <w:rsid w:val="48B84574"/>
    <w:rsid w:val="48DE155D"/>
    <w:rsid w:val="48F15DFA"/>
    <w:rsid w:val="491444D0"/>
    <w:rsid w:val="492C6E96"/>
    <w:rsid w:val="4950642B"/>
    <w:rsid w:val="497870AA"/>
    <w:rsid w:val="49871008"/>
    <w:rsid w:val="49925B21"/>
    <w:rsid w:val="49D03A99"/>
    <w:rsid w:val="49D27044"/>
    <w:rsid w:val="4A125FD0"/>
    <w:rsid w:val="4A1D6721"/>
    <w:rsid w:val="4A870A21"/>
    <w:rsid w:val="4A9455DF"/>
    <w:rsid w:val="4AAE33D4"/>
    <w:rsid w:val="4ABE3D01"/>
    <w:rsid w:val="4AC6435A"/>
    <w:rsid w:val="4AC70B11"/>
    <w:rsid w:val="4AD41EBE"/>
    <w:rsid w:val="4AF733EF"/>
    <w:rsid w:val="4B02722E"/>
    <w:rsid w:val="4B0F7302"/>
    <w:rsid w:val="4B2A5E61"/>
    <w:rsid w:val="4B392A6F"/>
    <w:rsid w:val="4B4A3500"/>
    <w:rsid w:val="4B5A73D8"/>
    <w:rsid w:val="4B7E1EBA"/>
    <w:rsid w:val="4B811BB5"/>
    <w:rsid w:val="4BA74D6D"/>
    <w:rsid w:val="4BE118E0"/>
    <w:rsid w:val="4BEE1B3C"/>
    <w:rsid w:val="4C1A535D"/>
    <w:rsid w:val="4C1B0872"/>
    <w:rsid w:val="4C2941CA"/>
    <w:rsid w:val="4C310DE1"/>
    <w:rsid w:val="4C434AF6"/>
    <w:rsid w:val="4C5E0A37"/>
    <w:rsid w:val="4C6D78D8"/>
    <w:rsid w:val="4C8C7123"/>
    <w:rsid w:val="4CA23850"/>
    <w:rsid w:val="4CBA6EF2"/>
    <w:rsid w:val="4CD73856"/>
    <w:rsid w:val="4CD841F0"/>
    <w:rsid w:val="4CD87782"/>
    <w:rsid w:val="4CF40813"/>
    <w:rsid w:val="4CF76CE2"/>
    <w:rsid w:val="4D0A24D1"/>
    <w:rsid w:val="4D1D0CE0"/>
    <w:rsid w:val="4D21105D"/>
    <w:rsid w:val="4D2867F3"/>
    <w:rsid w:val="4D434CA6"/>
    <w:rsid w:val="4D46291D"/>
    <w:rsid w:val="4D6E4463"/>
    <w:rsid w:val="4D776DC3"/>
    <w:rsid w:val="4D781B23"/>
    <w:rsid w:val="4D7C556B"/>
    <w:rsid w:val="4D9E6B94"/>
    <w:rsid w:val="4DA356F9"/>
    <w:rsid w:val="4DF70B53"/>
    <w:rsid w:val="4DFD3850"/>
    <w:rsid w:val="4E2E3CA5"/>
    <w:rsid w:val="4E4E54E2"/>
    <w:rsid w:val="4E523D5B"/>
    <w:rsid w:val="4E5B0FBB"/>
    <w:rsid w:val="4E793FD7"/>
    <w:rsid w:val="4ECF08DB"/>
    <w:rsid w:val="4EEF6956"/>
    <w:rsid w:val="4EF10F50"/>
    <w:rsid w:val="4F0765C7"/>
    <w:rsid w:val="4F5A7968"/>
    <w:rsid w:val="4F5B1C3D"/>
    <w:rsid w:val="4F5F3B72"/>
    <w:rsid w:val="4F7933F9"/>
    <w:rsid w:val="4FB62175"/>
    <w:rsid w:val="4FC06171"/>
    <w:rsid w:val="4FC5365A"/>
    <w:rsid w:val="4FCC0EB9"/>
    <w:rsid w:val="4FE80051"/>
    <w:rsid w:val="50084D2E"/>
    <w:rsid w:val="503839AD"/>
    <w:rsid w:val="50573316"/>
    <w:rsid w:val="509B04F0"/>
    <w:rsid w:val="50C46433"/>
    <w:rsid w:val="50C515FE"/>
    <w:rsid w:val="50CA1F64"/>
    <w:rsid w:val="50D540CE"/>
    <w:rsid w:val="51175815"/>
    <w:rsid w:val="5124788D"/>
    <w:rsid w:val="512F4B55"/>
    <w:rsid w:val="5141387C"/>
    <w:rsid w:val="51457246"/>
    <w:rsid w:val="515F7EA6"/>
    <w:rsid w:val="51654AF5"/>
    <w:rsid w:val="516774DC"/>
    <w:rsid w:val="517106E4"/>
    <w:rsid w:val="51826C8A"/>
    <w:rsid w:val="51833B38"/>
    <w:rsid w:val="5186439F"/>
    <w:rsid w:val="51887C28"/>
    <w:rsid w:val="51B33439"/>
    <w:rsid w:val="51BA0FBD"/>
    <w:rsid w:val="51C170CF"/>
    <w:rsid w:val="51EE068B"/>
    <w:rsid w:val="52324D19"/>
    <w:rsid w:val="52463294"/>
    <w:rsid w:val="52473222"/>
    <w:rsid w:val="524C1ED0"/>
    <w:rsid w:val="52644D63"/>
    <w:rsid w:val="52733E63"/>
    <w:rsid w:val="527A6198"/>
    <w:rsid w:val="52905523"/>
    <w:rsid w:val="52917202"/>
    <w:rsid w:val="529E29B3"/>
    <w:rsid w:val="52A27619"/>
    <w:rsid w:val="52A65E42"/>
    <w:rsid w:val="52AB0471"/>
    <w:rsid w:val="52AE380A"/>
    <w:rsid w:val="532A2CA5"/>
    <w:rsid w:val="534701F9"/>
    <w:rsid w:val="5347639A"/>
    <w:rsid w:val="534E4739"/>
    <w:rsid w:val="53846EBB"/>
    <w:rsid w:val="53944D76"/>
    <w:rsid w:val="53976DBB"/>
    <w:rsid w:val="53A46E62"/>
    <w:rsid w:val="53C548B5"/>
    <w:rsid w:val="53C620AB"/>
    <w:rsid w:val="53C87335"/>
    <w:rsid w:val="53CE394C"/>
    <w:rsid w:val="53FE59FD"/>
    <w:rsid w:val="540D2DB1"/>
    <w:rsid w:val="54796DB6"/>
    <w:rsid w:val="54832891"/>
    <w:rsid w:val="54860DBE"/>
    <w:rsid w:val="55090316"/>
    <w:rsid w:val="55093E22"/>
    <w:rsid w:val="553779C7"/>
    <w:rsid w:val="558F42FA"/>
    <w:rsid w:val="559D7F69"/>
    <w:rsid w:val="55CB1CAC"/>
    <w:rsid w:val="55EE45E5"/>
    <w:rsid w:val="55F06AD7"/>
    <w:rsid w:val="55F549DB"/>
    <w:rsid w:val="55FD3919"/>
    <w:rsid w:val="561373FD"/>
    <w:rsid w:val="56193D4F"/>
    <w:rsid w:val="56216989"/>
    <w:rsid w:val="563A00F5"/>
    <w:rsid w:val="56587F76"/>
    <w:rsid w:val="56674043"/>
    <w:rsid w:val="568F780E"/>
    <w:rsid w:val="56A16F5C"/>
    <w:rsid w:val="56A77B0A"/>
    <w:rsid w:val="56B377CC"/>
    <w:rsid w:val="56B50793"/>
    <w:rsid w:val="56D42BF7"/>
    <w:rsid w:val="56DC24E9"/>
    <w:rsid w:val="56DC7D13"/>
    <w:rsid w:val="57211E57"/>
    <w:rsid w:val="57594198"/>
    <w:rsid w:val="5772015C"/>
    <w:rsid w:val="577838C7"/>
    <w:rsid w:val="5789721E"/>
    <w:rsid w:val="57AA2842"/>
    <w:rsid w:val="57AB1B9C"/>
    <w:rsid w:val="57B7535A"/>
    <w:rsid w:val="57F85283"/>
    <w:rsid w:val="57F86A47"/>
    <w:rsid w:val="57F9642A"/>
    <w:rsid w:val="581669AF"/>
    <w:rsid w:val="582A6F6D"/>
    <w:rsid w:val="582B2F6A"/>
    <w:rsid w:val="583802C3"/>
    <w:rsid w:val="587174B4"/>
    <w:rsid w:val="589457E6"/>
    <w:rsid w:val="58D10224"/>
    <w:rsid w:val="58D95370"/>
    <w:rsid w:val="58E743A4"/>
    <w:rsid w:val="58ED6AC7"/>
    <w:rsid w:val="58F60BF8"/>
    <w:rsid w:val="5908601B"/>
    <w:rsid w:val="594A1C1F"/>
    <w:rsid w:val="595106CA"/>
    <w:rsid w:val="59532A0D"/>
    <w:rsid w:val="5954755D"/>
    <w:rsid w:val="596E497E"/>
    <w:rsid w:val="59826013"/>
    <w:rsid w:val="598C2EE8"/>
    <w:rsid w:val="59B46283"/>
    <w:rsid w:val="59E268FB"/>
    <w:rsid w:val="59EF438D"/>
    <w:rsid w:val="59F43F0D"/>
    <w:rsid w:val="5A082B87"/>
    <w:rsid w:val="5A0D6A16"/>
    <w:rsid w:val="5A2B68D2"/>
    <w:rsid w:val="5A326865"/>
    <w:rsid w:val="5A3D0457"/>
    <w:rsid w:val="5A460A5D"/>
    <w:rsid w:val="5A4D110B"/>
    <w:rsid w:val="5A786A7F"/>
    <w:rsid w:val="5A8813AE"/>
    <w:rsid w:val="5AB14A31"/>
    <w:rsid w:val="5ADB234C"/>
    <w:rsid w:val="5AFB28C7"/>
    <w:rsid w:val="5B006684"/>
    <w:rsid w:val="5B242100"/>
    <w:rsid w:val="5B2E7EB2"/>
    <w:rsid w:val="5B403041"/>
    <w:rsid w:val="5B506AC3"/>
    <w:rsid w:val="5B5A3E4E"/>
    <w:rsid w:val="5B7979DB"/>
    <w:rsid w:val="5BFA1654"/>
    <w:rsid w:val="5C1C410E"/>
    <w:rsid w:val="5C2F7B0C"/>
    <w:rsid w:val="5C3D01F5"/>
    <w:rsid w:val="5C9E7AFC"/>
    <w:rsid w:val="5CBA69D3"/>
    <w:rsid w:val="5CCC2C10"/>
    <w:rsid w:val="5CD03A5B"/>
    <w:rsid w:val="5CEA5F08"/>
    <w:rsid w:val="5D002075"/>
    <w:rsid w:val="5D041DC0"/>
    <w:rsid w:val="5D155469"/>
    <w:rsid w:val="5D1B79E4"/>
    <w:rsid w:val="5D49262C"/>
    <w:rsid w:val="5D8C2A88"/>
    <w:rsid w:val="5D906EFD"/>
    <w:rsid w:val="5DA12B26"/>
    <w:rsid w:val="5DBC3CC1"/>
    <w:rsid w:val="5DCD469A"/>
    <w:rsid w:val="5E0914A4"/>
    <w:rsid w:val="5E2A2E3B"/>
    <w:rsid w:val="5E50761C"/>
    <w:rsid w:val="5E811127"/>
    <w:rsid w:val="5E857C28"/>
    <w:rsid w:val="5E894506"/>
    <w:rsid w:val="5E8B5A56"/>
    <w:rsid w:val="5EB313BB"/>
    <w:rsid w:val="5ECB7BF2"/>
    <w:rsid w:val="5ED939A5"/>
    <w:rsid w:val="5F023B2A"/>
    <w:rsid w:val="5F1B18E3"/>
    <w:rsid w:val="5F1D5366"/>
    <w:rsid w:val="5F200FB0"/>
    <w:rsid w:val="5F217C35"/>
    <w:rsid w:val="5F2E502C"/>
    <w:rsid w:val="5F5C1712"/>
    <w:rsid w:val="5F6A6E3A"/>
    <w:rsid w:val="5F817E11"/>
    <w:rsid w:val="5F8E78F8"/>
    <w:rsid w:val="5F907C51"/>
    <w:rsid w:val="5FC6630C"/>
    <w:rsid w:val="60351F96"/>
    <w:rsid w:val="604D59E9"/>
    <w:rsid w:val="606E27EE"/>
    <w:rsid w:val="607960B2"/>
    <w:rsid w:val="60806EBC"/>
    <w:rsid w:val="6094012C"/>
    <w:rsid w:val="60AD295E"/>
    <w:rsid w:val="60E371C0"/>
    <w:rsid w:val="60EE3ACD"/>
    <w:rsid w:val="60F00CB4"/>
    <w:rsid w:val="610D7AFA"/>
    <w:rsid w:val="61543211"/>
    <w:rsid w:val="615A515A"/>
    <w:rsid w:val="6164018B"/>
    <w:rsid w:val="618608B6"/>
    <w:rsid w:val="61864EB8"/>
    <w:rsid w:val="61B8433A"/>
    <w:rsid w:val="61B85B31"/>
    <w:rsid w:val="61DF63A8"/>
    <w:rsid w:val="61EB62CC"/>
    <w:rsid w:val="621D2306"/>
    <w:rsid w:val="621E05EF"/>
    <w:rsid w:val="62307DA0"/>
    <w:rsid w:val="62601E8F"/>
    <w:rsid w:val="62690F67"/>
    <w:rsid w:val="626C2008"/>
    <w:rsid w:val="6277447D"/>
    <w:rsid w:val="62990512"/>
    <w:rsid w:val="63040C90"/>
    <w:rsid w:val="63647B9E"/>
    <w:rsid w:val="637C7089"/>
    <w:rsid w:val="63905FCF"/>
    <w:rsid w:val="63CA29B9"/>
    <w:rsid w:val="63D3253C"/>
    <w:rsid w:val="63D83594"/>
    <w:rsid w:val="640A6014"/>
    <w:rsid w:val="64113635"/>
    <w:rsid w:val="64307255"/>
    <w:rsid w:val="643D6902"/>
    <w:rsid w:val="64410116"/>
    <w:rsid w:val="64412FC5"/>
    <w:rsid w:val="64647575"/>
    <w:rsid w:val="647543A4"/>
    <w:rsid w:val="64807B82"/>
    <w:rsid w:val="64830353"/>
    <w:rsid w:val="64B53477"/>
    <w:rsid w:val="64BD7A01"/>
    <w:rsid w:val="64C959BE"/>
    <w:rsid w:val="64D054CC"/>
    <w:rsid w:val="64FA4141"/>
    <w:rsid w:val="656977F7"/>
    <w:rsid w:val="656A573C"/>
    <w:rsid w:val="65734120"/>
    <w:rsid w:val="659624FE"/>
    <w:rsid w:val="65A60680"/>
    <w:rsid w:val="65A63DED"/>
    <w:rsid w:val="65D13721"/>
    <w:rsid w:val="660536B1"/>
    <w:rsid w:val="66497B34"/>
    <w:rsid w:val="66843C27"/>
    <w:rsid w:val="66AA3F91"/>
    <w:rsid w:val="66C6028C"/>
    <w:rsid w:val="66EA62EA"/>
    <w:rsid w:val="66F339D6"/>
    <w:rsid w:val="66F6347F"/>
    <w:rsid w:val="66FE30D6"/>
    <w:rsid w:val="672C6DA8"/>
    <w:rsid w:val="67560DBE"/>
    <w:rsid w:val="675B6F05"/>
    <w:rsid w:val="6779432E"/>
    <w:rsid w:val="67837291"/>
    <w:rsid w:val="67AF50CE"/>
    <w:rsid w:val="67B2533A"/>
    <w:rsid w:val="67B34CC7"/>
    <w:rsid w:val="67E851F1"/>
    <w:rsid w:val="67F8136D"/>
    <w:rsid w:val="680637ED"/>
    <w:rsid w:val="682148A7"/>
    <w:rsid w:val="682230A6"/>
    <w:rsid w:val="682C20AC"/>
    <w:rsid w:val="68353473"/>
    <w:rsid w:val="686B70BC"/>
    <w:rsid w:val="68847A53"/>
    <w:rsid w:val="688A02A4"/>
    <w:rsid w:val="68923358"/>
    <w:rsid w:val="68A4412F"/>
    <w:rsid w:val="68DE3035"/>
    <w:rsid w:val="69016C31"/>
    <w:rsid w:val="69030DDF"/>
    <w:rsid w:val="690D6CD6"/>
    <w:rsid w:val="69100F86"/>
    <w:rsid w:val="692740EE"/>
    <w:rsid w:val="693D1E5D"/>
    <w:rsid w:val="69494D89"/>
    <w:rsid w:val="69611825"/>
    <w:rsid w:val="69797C2C"/>
    <w:rsid w:val="69823C91"/>
    <w:rsid w:val="6985143F"/>
    <w:rsid w:val="69C118D8"/>
    <w:rsid w:val="69C41445"/>
    <w:rsid w:val="69C5778C"/>
    <w:rsid w:val="69DB628A"/>
    <w:rsid w:val="69EA73F6"/>
    <w:rsid w:val="6A074990"/>
    <w:rsid w:val="6A1261CA"/>
    <w:rsid w:val="6A1A39CF"/>
    <w:rsid w:val="6A2C0403"/>
    <w:rsid w:val="6A355D8F"/>
    <w:rsid w:val="6A4E63D2"/>
    <w:rsid w:val="6A6E2DE8"/>
    <w:rsid w:val="6A6E6257"/>
    <w:rsid w:val="6A8B0E18"/>
    <w:rsid w:val="6A934155"/>
    <w:rsid w:val="6AC6240D"/>
    <w:rsid w:val="6B0B5CAC"/>
    <w:rsid w:val="6B0F3B52"/>
    <w:rsid w:val="6B1362E2"/>
    <w:rsid w:val="6B4C5F2C"/>
    <w:rsid w:val="6B6C1C7F"/>
    <w:rsid w:val="6B731EFB"/>
    <w:rsid w:val="6B8019CD"/>
    <w:rsid w:val="6B877640"/>
    <w:rsid w:val="6B932470"/>
    <w:rsid w:val="6BB4311A"/>
    <w:rsid w:val="6BB512F4"/>
    <w:rsid w:val="6C193442"/>
    <w:rsid w:val="6C1E00B5"/>
    <w:rsid w:val="6C321608"/>
    <w:rsid w:val="6C3F4DC9"/>
    <w:rsid w:val="6C404FA0"/>
    <w:rsid w:val="6C5343CE"/>
    <w:rsid w:val="6C941555"/>
    <w:rsid w:val="6C994D8D"/>
    <w:rsid w:val="6C9D754B"/>
    <w:rsid w:val="6CDE2F83"/>
    <w:rsid w:val="6CE97F64"/>
    <w:rsid w:val="6D025DD6"/>
    <w:rsid w:val="6D235E12"/>
    <w:rsid w:val="6D27603C"/>
    <w:rsid w:val="6D276F08"/>
    <w:rsid w:val="6D51581D"/>
    <w:rsid w:val="6D564DD4"/>
    <w:rsid w:val="6D584F3A"/>
    <w:rsid w:val="6D662380"/>
    <w:rsid w:val="6D6D630A"/>
    <w:rsid w:val="6D865850"/>
    <w:rsid w:val="6D967A6A"/>
    <w:rsid w:val="6DA5572F"/>
    <w:rsid w:val="6DB1047A"/>
    <w:rsid w:val="6DD63486"/>
    <w:rsid w:val="6DFA2801"/>
    <w:rsid w:val="6E145A7C"/>
    <w:rsid w:val="6E511E37"/>
    <w:rsid w:val="6E6A4764"/>
    <w:rsid w:val="6E7F25F3"/>
    <w:rsid w:val="6E9578B2"/>
    <w:rsid w:val="6E9821A1"/>
    <w:rsid w:val="6EC1660C"/>
    <w:rsid w:val="6ED9051F"/>
    <w:rsid w:val="6EF75AB9"/>
    <w:rsid w:val="6EF76E3B"/>
    <w:rsid w:val="6F3E026B"/>
    <w:rsid w:val="6F581D10"/>
    <w:rsid w:val="6F652F01"/>
    <w:rsid w:val="6F716614"/>
    <w:rsid w:val="6F741BA3"/>
    <w:rsid w:val="6F872C59"/>
    <w:rsid w:val="6F8D4951"/>
    <w:rsid w:val="6FAA3674"/>
    <w:rsid w:val="6FDE6A14"/>
    <w:rsid w:val="6FF50A29"/>
    <w:rsid w:val="6FF6351A"/>
    <w:rsid w:val="70006A9A"/>
    <w:rsid w:val="70052F32"/>
    <w:rsid w:val="701204CC"/>
    <w:rsid w:val="7020205F"/>
    <w:rsid w:val="70223424"/>
    <w:rsid w:val="70334C80"/>
    <w:rsid w:val="706D4E67"/>
    <w:rsid w:val="70910274"/>
    <w:rsid w:val="70A56B65"/>
    <w:rsid w:val="70AA5DC7"/>
    <w:rsid w:val="70B54A22"/>
    <w:rsid w:val="70B8391A"/>
    <w:rsid w:val="70CA6991"/>
    <w:rsid w:val="70D55D00"/>
    <w:rsid w:val="7100273B"/>
    <w:rsid w:val="711079F2"/>
    <w:rsid w:val="716213EE"/>
    <w:rsid w:val="7186751E"/>
    <w:rsid w:val="718928BF"/>
    <w:rsid w:val="718C3D14"/>
    <w:rsid w:val="719642B8"/>
    <w:rsid w:val="71C4461A"/>
    <w:rsid w:val="71CF00C9"/>
    <w:rsid w:val="71D85B53"/>
    <w:rsid w:val="720573B8"/>
    <w:rsid w:val="720F09D7"/>
    <w:rsid w:val="72100473"/>
    <w:rsid w:val="72167275"/>
    <w:rsid w:val="72317074"/>
    <w:rsid w:val="724D3F2E"/>
    <w:rsid w:val="72601B3C"/>
    <w:rsid w:val="72771D81"/>
    <w:rsid w:val="72827A9B"/>
    <w:rsid w:val="728C3749"/>
    <w:rsid w:val="729E38B7"/>
    <w:rsid w:val="72A73849"/>
    <w:rsid w:val="72DA0DAE"/>
    <w:rsid w:val="72DA6D01"/>
    <w:rsid w:val="72E626F5"/>
    <w:rsid w:val="72F7152C"/>
    <w:rsid w:val="72FA6C8B"/>
    <w:rsid w:val="73017070"/>
    <w:rsid w:val="73226E0E"/>
    <w:rsid w:val="7324716A"/>
    <w:rsid w:val="734A0734"/>
    <w:rsid w:val="7377095A"/>
    <w:rsid w:val="73937D3A"/>
    <w:rsid w:val="73AB38B5"/>
    <w:rsid w:val="73D96E53"/>
    <w:rsid w:val="73E6024C"/>
    <w:rsid w:val="73F34C83"/>
    <w:rsid w:val="73F92E98"/>
    <w:rsid w:val="73FD54A2"/>
    <w:rsid w:val="740A563F"/>
    <w:rsid w:val="74107352"/>
    <w:rsid w:val="743D7356"/>
    <w:rsid w:val="744E2F5E"/>
    <w:rsid w:val="74601BD6"/>
    <w:rsid w:val="746A0DB3"/>
    <w:rsid w:val="74822038"/>
    <w:rsid w:val="74D1200C"/>
    <w:rsid w:val="75021F40"/>
    <w:rsid w:val="751A4786"/>
    <w:rsid w:val="75253501"/>
    <w:rsid w:val="752A2E6A"/>
    <w:rsid w:val="75320C67"/>
    <w:rsid w:val="7547013C"/>
    <w:rsid w:val="754816B4"/>
    <w:rsid w:val="757C6C5E"/>
    <w:rsid w:val="759E4EA7"/>
    <w:rsid w:val="75B13D16"/>
    <w:rsid w:val="75BF4B25"/>
    <w:rsid w:val="75CE2DDE"/>
    <w:rsid w:val="75D87B50"/>
    <w:rsid w:val="75DB4086"/>
    <w:rsid w:val="75E417B2"/>
    <w:rsid w:val="760A02C0"/>
    <w:rsid w:val="763F24DF"/>
    <w:rsid w:val="769F6C8C"/>
    <w:rsid w:val="76A0160E"/>
    <w:rsid w:val="76A47083"/>
    <w:rsid w:val="76C35C60"/>
    <w:rsid w:val="76DE282F"/>
    <w:rsid w:val="76E61D96"/>
    <w:rsid w:val="76FF797E"/>
    <w:rsid w:val="7700542E"/>
    <w:rsid w:val="77266259"/>
    <w:rsid w:val="777C4916"/>
    <w:rsid w:val="77837BFC"/>
    <w:rsid w:val="77872A68"/>
    <w:rsid w:val="77B63286"/>
    <w:rsid w:val="77D21DF6"/>
    <w:rsid w:val="77E745E9"/>
    <w:rsid w:val="77EB34F8"/>
    <w:rsid w:val="77FC0252"/>
    <w:rsid w:val="78106987"/>
    <w:rsid w:val="7841295F"/>
    <w:rsid w:val="78911322"/>
    <w:rsid w:val="78981E14"/>
    <w:rsid w:val="789C3EFA"/>
    <w:rsid w:val="78A77216"/>
    <w:rsid w:val="78C41DAE"/>
    <w:rsid w:val="78F0085E"/>
    <w:rsid w:val="790A5D98"/>
    <w:rsid w:val="793E418E"/>
    <w:rsid w:val="794301AD"/>
    <w:rsid w:val="794E6DA1"/>
    <w:rsid w:val="794F49D1"/>
    <w:rsid w:val="799E0C2B"/>
    <w:rsid w:val="79A929AF"/>
    <w:rsid w:val="79D9036F"/>
    <w:rsid w:val="79E32C7B"/>
    <w:rsid w:val="7A0465C2"/>
    <w:rsid w:val="7A0642D0"/>
    <w:rsid w:val="7A1E23CF"/>
    <w:rsid w:val="7A1F0B92"/>
    <w:rsid w:val="7A2A0FBE"/>
    <w:rsid w:val="7A2F0FE2"/>
    <w:rsid w:val="7A36373A"/>
    <w:rsid w:val="7A4C0112"/>
    <w:rsid w:val="7A5835D6"/>
    <w:rsid w:val="7A5A0B43"/>
    <w:rsid w:val="7A641499"/>
    <w:rsid w:val="7A667399"/>
    <w:rsid w:val="7A8A622B"/>
    <w:rsid w:val="7A9B5412"/>
    <w:rsid w:val="7AAB62F3"/>
    <w:rsid w:val="7AD73B18"/>
    <w:rsid w:val="7AD83D61"/>
    <w:rsid w:val="7AE9514E"/>
    <w:rsid w:val="7AF038BB"/>
    <w:rsid w:val="7B0A537E"/>
    <w:rsid w:val="7B127C9A"/>
    <w:rsid w:val="7B257303"/>
    <w:rsid w:val="7B3B4883"/>
    <w:rsid w:val="7B77268D"/>
    <w:rsid w:val="7B9A46B2"/>
    <w:rsid w:val="7B9C673F"/>
    <w:rsid w:val="7BAE536B"/>
    <w:rsid w:val="7BAF16A0"/>
    <w:rsid w:val="7BDA378E"/>
    <w:rsid w:val="7BDD6A66"/>
    <w:rsid w:val="7BE7137F"/>
    <w:rsid w:val="7BED625D"/>
    <w:rsid w:val="7C41053C"/>
    <w:rsid w:val="7C427A75"/>
    <w:rsid w:val="7C4A39E1"/>
    <w:rsid w:val="7C4E36FC"/>
    <w:rsid w:val="7C582A63"/>
    <w:rsid w:val="7CDF2E23"/>
    <w:rsid w:val="7D0B7F3A"/>
    <w:rsid w:val="7D18193F"/>
    <w:rsid w:val="7D1E4988"/>
    <w:rsid w:val="7D7D4343"/>
    <w:rsid w:val="7D7F68F5"/>
    <w:rsid w:val="7DB44B27"/>
    <w:rsid w:val="7DC15B96"/>
    <w:rsid w:val="7DCD00BC"/>
    <w:rsid w:val="7E195F2D"/>
    <w:rsid w:val="7E196EFB"/>
    <w:rsid w:val="7E5C39E4"/>
    <w:rsid w:val="7E6D403C"/>
    <w:rsid w:val="7EBA4456"/>
    <w:rsid w:val="7EC27F8A"/>
    <w:rsid w:val="7EDB57D6"/>
    <w:rsid w:val="7EF34417"/>
    <w:rsid w:val="7F0140D1"/>
    <w:rsid w:val="7F073BD7"/>
    <w:rsid w:val="7F1A1208"/>
    <w:rsid w:val="7F1A430A"/>
    <w:rsid w:val="7F1C3458"/>
    <w:rsid w:val="7F45160A"/>
    <w:rsid w:val="7F5C2611"/>
    <w:rsid w:val="7F9075B7"/>
    <w:rsid w:val="7FA64F76"/>
    <w:rsid w:val="7FC127F4"/>
    <w:rsid w:val="7FDE12B5"/>
    <w:rsid w:val="7FF4688D"/>
    <w:rsid w:val="7FF66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46F9"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946F9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C946F9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rsid w:val="00C946F9"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rsid w:val="00C946F9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rsid w:val="00C946F9"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rsid w:val="00C946F9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rsid w:val="00C946F9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rsid w:val="00C946F9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C946F9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C946F9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3">
    <w:name w:val="annotation subject"/>
    <w:basedOn w:val="a4"/>
    <w:next w:val="a4"/>
    <w:link w:val="Char"/>
    <w:semiHidden/>
    <w:qFormat/>
    <w:rsid w:val="00C946F9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a4">
    <w:name w:val="annotation text"/>
    <w:basedOn w:val="a"/>
    <w:link w:val="Char1"/>
    <w:unhideWhenUsed/>
    <w:qFormat/>
    <w:rsid w:val="00C946F9"/>
    <w:pPr>
      <w:jc w:val="left"/>
    </w:pPr>
  </w:style>
  <w:style w:type="paragraph" w:styleId="70">
    <w:name w:val="toc 7"/>
    <w:basedOn w:val="a"/>
    <w:next w:val="a"/>
    <w:qFormat/>
    <w:rsid w:val="00C946F9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5"/>
    <w:qFormat/>
    <w:rsid w:val="00C946F9"/>
    <w:pPr>
      <w:ind w:left="851"/>
    </w:pPr>
  </w:style>
  <w:style w:type="paragraph" w:styleId="a5">
    <w:name w:val="List Number"/>
    <w:basedOn w:val="a6"/>
    <w:qFormat/>
    <w:rsid w:val="00C946F9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6">
    <w:name w:val="List"/>
    <w:basedOn w:val="a"/>
    <w:unhideWhenUsed/>
    <w:qFormat/>
    <w:rsid w:val="00C946F9"/>
    <w:pPr>
      <w:ind w:left="200" w:hangingChars="200" w:hanging="200"/>
      <w:contextualSpacing/>
    </w:pPr>
  </w:style>
  <w:style w:type="paragraph" w:styleId="40">
    <w:name w:val="List Bullet 4"/>
    <w:basedOn w:val="31"/>
    <w:qFormat/>
    <w:rsid w:val="00C946F9"/>
    <w:pPr>
      <w:ind w:left="1418"/>
    </w:pPr>
  </w:style>
  <w:style w:type="paragraph" w:styleId="31">
    <w:name w:val="List Bullet 3"/>
    <w:basedOn w:val="21"/>
    <w:qFormat/>
    <w:rsid w:val="00C946F9"/>
    <w:pPr>
      <w:ind w:left="1135"/>
    </w:pPr>
  </w:style>
  <w:style w:type="paragraph" w:styleId="21">
    <w:name w:val="List Bullet 2"/>
    <w:basedOn w:val="a7"/>
    <w:qFormat/>
    <w:rsid w:val="00C946F9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rsid w:val="00C946F9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rsid w:val="00C946F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8">
    <w:name w:val="caption"/>
    <w:basedOn w:val="a"/>
    <w:next w:val="a"/>
    <w:link w:val="Char0"/>
    <w:qFormat/>
    <w:rsid w:val="00C946F9"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rsid w:val="00C946F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9">
    <w:name w:val="Document Map"/>
    <w:basedOn w:val="a"/>
    <w:link w:val="Char2"/>
    <w:unhideWhenUsed/>
    <w:qFormat/>
    <w:rsid w:val="00C946F9"/>
    <w:rPr>
      <w:rFonts w:ascii="宋体"/>
      <w:sz w:val="18"/>
      <w:szCs w:val="18"/>
    </w:rPr>
  </w:style>
  <w:style w:type="paragraph" w:styleId="60">
    <w:name w:val="index 6"/>
    <w:basedOn w:val="a"/>
    <w:next w:val="a"/>
    <w:qFormat/>
    <w:rsid w:val="00C946F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a">
    <w:name w:val="Body Text"/>
    <w:basedOn w:val="a"/>
    <w:link w:val="Char3"/>
    <w:qFormat/>
    <w:rsid w:val="00C946F9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rsid w:val="00C946F9"/>
    <w:pPr>
      <w:ind w:leftChars="200" w:left="100" w:hangingChars="200" w:hanging="200"/>
      <w:contextualSpacing/>
    </w:pPr>
  </w:style>
  <w:style w:type="paragraph" w:styleId="41">
    <w:name w:val="index 4"/>
    <w:basedOn w:val="a"/>
    <w:next w:val="a"/>
    <w:qFormat/>
    <w:rsid w:val="00C946F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rsid w:val="00C946F9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rsid w:val="00C946F9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rsid w:val="00C946F9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rsid w:val="00C946F9"/>
    <w:pPr>
      <w:ind w:left="1702"/>
    </w:pPr>
  </w:style>
  <w:style w:type="paragraph" w:styleId="81">
    <w:name w:val="toc 8"/>
    <w:basedOn w:val="a"/>
    <w:next w:val="a"/>
    <w:qFormat/>
    <w:rsid w:val="00C946F9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rsid w:val="00C946F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c">
    <w:name w:val="endnote text"/>
    <w:basedOn w:val="a"/>
    <w:link w:val="Char5"/>
    <w:qFormat/>
    <w:rsid w:val="00C946F9"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sid w:val="00C946F9"/>
    <w:rPr>
      <w:sz w:val="18"/>
      <w:szCs w:val="18"/>
    </w:rPr>
  </w:style>
  <w:style w:type="paragraph" w:styleId="ae">
    <w:name w:val="footer"/>
    <w:basedOn w:val="a"/>
    <w:link w:val="Char7"/>
    <w:uiPriority w:val="99"/>
    <w:qFormat/>
    <w:rsid w:val="00C946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rsid w:val="00C946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C946F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rsid w:val="00C946F9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rsid w:val="00C946F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rsid w:val="00C946F9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rsid w:val="00C946F9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2">
    <w:name w:val="footnote text"/>
    <w:basedOn w:val="a"/>
    <w:link w:val="Char9"/>
    <w:qFormat/>
    <w:rsid w:val="00C946F9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rsid w:val="00C946F9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rsid w:val="00C946F9"/>
    <w:pPr>
      <w:ind w:left="1702"/>
    </w:pPr>
  </w:style>
  <w:style w:type="paragraph" w:styleId="43">
    <w:name w:val="List 4"/>
    <w:basedOn w:val="30"/>
    <w:qFormat/>
    <w:rsid w:val="00C946F9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rsid w:val="00C946F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rsid w:val="00C946F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3">
    <w:name w:val="table of figures"/>
    <w:basedOn w:val="a"/>
    <w:next w:val="a"/>
    <w:uiPriority w:val="99"/>
    <w:qFormat/>
    <w:rsid w:val="00C946F9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rsid w:val="00C946F9"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rsid w:val="00C946F9"/>
    <w:pPr>
      <w:ind w:left="1470"/>
      <w:jc w:val="left"/>
    </w:pPr>
    <w:rPr>
      <w:sz w:val="20"/>
      <w:szCs w:val="20"/>
    </w:rPr>
  </w:style>
  <w:style w:type="paragraph" w:styleId="af4">
    <w:name w:val="Normal (Web)"/>
    <w:basedOn w:val="a"/>
    <w:uiPriority w:val="99"/>
    <w:unhideWhenUsed/>
    <w:qFormat/>
    <w:rsid w:val="00C946F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rsid w:val="00C946F9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5">
    <w:name w:val="endnote reference"/>
    <w:basedOn w:val="a0"/>
    <w:qFormat/>
    <w:rsid w:val="00C946F9"/>
    <w:rPr>
      <w:vertAlign w:val="superscript"/>
    </w:rPr>
  </w:style>
  <w:style w:type="character" w:styleId="af6">
    <w:name w:val="page number"/>
    <w:basedOn w:val="a0"/>
    <w:qFormat/>
    <w:rsid w:val="00C946F9"/>
  </w:style>
  <w:style w:type="character" w:styleId="af7">
    <w:name w:val="FollowedHyperlink"/>
    <w:basedOn w:val="a0"/>
    <w:qFormat/>
    <w:rsid w:val="00C946F9"/>
    <w:rPr>
      <w:color w:val="800080"/>
      <w:u w:val="single"/>
    </w:rPr>
  </w:style>
  <w:style w:type="character" w:styleId="af8">
    <w:name w:val="Emphasis"/>
    <w:qFormat/>
    <w:rsid w:val="00C946F9"/>
    <w:rPr>
      <w:i/>
      <w:iCs/>
    </w:rPr>
  </w:style>
  <w:style w:type="character" w:styleId="af9">
    <w:name w:val="Hyperlink"/>
    <w:basedOn w:val="a0"/>
    <w:uiPriority w:val="99"/>
    <w:qFormat/>
    <w:rsid w:val="00C946F9"/>
    <w:rPr>
      <w:color w:val="0000FF"/>
      <w:spacing w:val="0"/>
      <w:w w:val="100"/>
      <w:szCs w:val="21"/>
      <w:u w:val="single"/>
      <w:lang w:val="en-US" w:eastAsia="zh-CN"/>
    </w:rPr>
  </w:style>
  <w:style w:type="character" w:styleId="afa">
    <w:name w:val="annotation reference"/>
    <w:qFormat/>
    <w:rsid w:val="00C946F9"/>
    <w:rPr>
      <w:sz w:val="16"/>
    </w:rPr>
  </w:style>
  <w:style w:type="character" w:styleId="afb">
    <w:name w:val="footnote reference"/>
    <w:basedOn w:val="a0"/>
    <w:qFormat/>
    <w:rsid w:val="00C946F9"/>
    <w:rPr>
      <w:vertAlign w:val="superscript"/>
    </w:rPr>
  </w:style>
  <w:style w:type="table" w:styleId="afc">
    <w:name w:val="Table Grid"/>
    <w:basedOn w:val="a1"/>
    <w:qFormat/>
    <w:rsid w:val="00C946F9"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sid w:val="00C946F9"/>
    <w:rPr>
      <w:kern w:val="2"/>
      <w:sz w:val="18"/>
      <w:szCs w:val="18"/>
    </w:rPr>
  </w:style>
  <w:style w:type="paragraph" w:customStyle="1" w:styleId="12">
    <w:name w:val="列出段落1"/>
    <w:basedOn w:val="a"/>
    <w:link w:val="Chara"/>
    <w:uiPriority w:val="99"/>
    <w:unhideWhenUsed/>
    <w:qFormat/>
    <w:rsid w:val="00C946F9"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sid w:val="00C946F9"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sid w:val="00C946F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sid w:val="00C946F9"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sid w:val="00C946F9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sid w:val="00C946F9"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sid w:val="00C946F9"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sid w:val="00C946F9"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sid w:val="00C946F9"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sid w:val="00C946F9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sid w:val="00C946F9"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sid w:val="00C946F9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sid w:val="00C946F9"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sid w:val="00C946F9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rsid w:val="00C946F9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rsid w:val="00C946F9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sid w:val="00C946F9"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  <w:rsid w:val="00C946F9"/>
  </w:style>
  <w:style w:type="paragraph" w:customStyle="1" w:styleId="SubHeading">
    <w:name w:val="SubHeading"/>
    <w:basedOn w:val="a"/>
    <w:next w:val="Doc-title"/>
    <w:link w:val="SubHeadingCharChar"/>
    <w:qFormat/>
    <w:rsid w:val="00C946F9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rsid w:val="00C946F9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sid w:val="00C946F9"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rsid w:val="00C946F9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8"/>
    <w:uiPriority w:val="99"/>
    <w:qFormat/>
    <w:rsid w:val="00C946F9"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sid w:val="00C946F9"/>
    <w:rPr>
      <w:b/>
      <w:bCs/>
      <w:kern w:val="2"/>
      <w:sz w:val="32"/>
      <w:szCs w:val="32"/>
    </w:rPr>
  </w:style>
  <w:style w:type="character" w:customStyle="1" w:styleId="Char">
    <w:name w:val="批注主题 Char"/>
    <w:basedOn w:val="Charb"/>
    <w:link w:val="a3"/>
    <w:semiHidden/>
    <w:qFormat/>
    <w:rsid w:val="00C946F9"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sid w:val="00C946F9"/>
    <w:rPr>
      <w:rFonts w:eastAsia="MS Mincho"/>
      <w:lang w:val="en-GB"/>
    </w:rPr>
  </w:style>
  <w:style w:type="character" w:customStyle="1" w:styleId="B1Char1">
    <w:name w:val="B1 Char1"/>
    <w:link w:val="B1"/>
    <w:qFormat/>
    <w:locked/>
    <w:rsid w:val="00C946F9"/>
    <w:rPr>
      <w:lang w:val="en-GB" w:eastAsia="ja-JP"/>
    </w:rPr>
  </w:style>
  <w:style w:type="paragraph" w:customStyle="1" w:styleId="B1">
    <w:name w:val="B1"/>
    <w:basedOn w:val="a6"/>
    <w:link w:val="B1Char1"/>
    <w:qFormat/>
    <w:rsid w:val="00C946F9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sid w:val="00C946F9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sid w:val="00C946F9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sid w:val="00C946F9"/>
    <w:rPr>
      <w:color w:val="333399"/>
    </w:rPr>
  </w:style>
  <w:style w:type="paragraph" w:customStyle="1" w:styleId="Comments">
    <w:name w:val="Comments"/>
    <w:basedOn w:val="a"/>
    <w:link w:val="CommentsCharChar"/>
    <w:qFormat/>
    <w:rsid w:val="00C946F9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sid w:val="00C946F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sid w:val="00C946F9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sid w:val="00C946F9"/>
    <w:rPr>
      <w:rFonts w:ascii="宋体"/>
      <w:sz w:val="21"/>
    </w:rPr>
  </w:style>
  <w:style w:type="character" w:customStyle="1" w:styleId="SubHeadingChar">
    <w:name w:val="SubHeading Char"/>
    <w:qFormat/>
    <w:rsid w:val="00C946F9"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sid w:val="00C946F9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rsid w:val="00C946F9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sid w:val="00C946F9"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rsid w:val="00C946F9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  <w:rsid w:val="00C946F9"/>
  </w:style>
  <w:style w:type="character" w:customStyle="1" w:styleId="Doc-titleChar">
    <w:name w:val="Doc-title Char"/>
    <w:qFormat/>
    <w:rsid w:val="00C946F9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sid w:val="00C946F9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sid w:val="00C946F9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sid w:val="00C946F9"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sid w:val="00C946F9"/>
    <w:rPr>
      <w:kern w:val="2"/>
      <w:sz w:val="18"/>
      <w:szCs w:val="18"/>
    </w:rPr>
  </w:style>
  <w:style w:type="character" w:customStyle="1" w:styleId="13">
    <w:name w:val="占位符文本1"/>
    <w:uiPriority w:val="99"/>
    <w:semiHidden/>
    <w:qFormat/>
    <w:rsid w:val="00C946F9"/>
    <w:rPr>
      <w:color w:val="808080"/>
    </w:rPr>
  </w:style>
  <w:style w:type="character" w:customStyle="1" w:styleId="CharChar0">
    <w:name w:val="附录公式 Char Char"/>
    <w:basedOn w:val="CharChar"/>
    <w:link w:val="afd"/>
    <w:qFormat/>
    <w:rsid w:val="00C946F9"/>
    <w:rPr>
      <w:rFonts w:ascii="宋体"/>
      <w:sz w:val="21"/>
    </w:rPr>
  </w:style>
  <w:style w:type="paragraph" w:customStyle="1" w:styleId="afd">
    <w:name w:val="附录公式"/>
    <w:basedOn w:val="af1"/>
    <w:next w:val="af1"/>
    <w:link w:val="CharChar0"/>
    <w:qFormat/>
    <w:rsid w:val="00C946F9"/>
  </w:style>
  <w:style w:type="character" w:customStyle="1" w:styleId="Char4">
    <w:name w:val="纯文本 Char"/>
    <w:basedOn w:val="a0"/>
    <w:link w:val="ab"/>
    <w:uiPriority w:val="99"/>
    <w:qFormat/>
    <w:rsid w:val="00C946F9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sid w:val="00C946F9"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1"/>
    <w:link w:val="CharChar1"/>
    <w:qFormat/>
    <w:rsid w:val="00C946F9"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sid w:val="00C946F9"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sid w:val="00C946F9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sid w:val="00C946F9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sid w:val="00C946F9"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rsid w:val="00C946F9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sid w:val="00C946F9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sid w:val="00C946F9"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rsid w:val="00C946F9"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sid w:val="00C946F9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rsid w:val="00C946F9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8">
    <w:name w:val="页眉 Char"/>
    <w:link w:val="af"/>
    <w:uiPriority w:val="99"/>
    <w:qFormat/>
    <w:rsid w:val="00C946F9"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sid w:val="00C946F9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C946F9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sid w:val="00C946F9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rsid w:val="00C946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rsid w:val="00C946F9"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1"/>
    <w:qFormat/>
    <w:rsid w:val="00C946F9"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2">
    <w:name w:val="示例"/>
    <w:next w:val="aff3"/>
    <w:qFormat/>
    <w:rsid w:val="00C946F9"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3">
    <w:name w:val="示例内容"/>
    <w:qFormat/>
    <w:rsid w:val="00C946F9"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4">
    <w:name w:val="附录数字编号列项（二级）"/>
    <w:qFormat/>
    <w:rsid w:val="00C946F9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5">
    <w:name w:val="标准书眉_奇数页"/>
    <w:next w:val="a"/>
    <w:qFormat/>
    <w:rsid w:val="00C946F9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6">
    <w:name w:val="列项◆（三级）"/>
    <w:basedOn w:val="a"/>
    <w:qFormat/>
    <w:rsid w:val="00C946F9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rsid w:val="00C946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1"/>
    <w:qFormat/>
    <w:rsid w:val="00C946F9"/>
    <w:pPr>
      <w:outlineLvl w:val="4"/>
    </w:pPr>
  </w:style>
  <w:style w:type="paragraph" w:customStyle="1" w:styleId="aff8">
    <w:name w:val="二级条标题"/>
    <w:basedOn w:val="aff9"/>
    <w:next w:val="af1"/>
    <w:qFormat/>
    <w:rsid w:val="00C946F9"/>
    <w:pPr>
      <w:spacing w:beforeLines="0" w:afterLines="0"/>
      <w:outlineLvl w:val="3"/>
    </w:pPr>
  </w:style>
  <w:style w:type="paragraph" w:customStyle="1" w:styleId="aff9">
    <w:name w:val="一级条标题"/>
    <w:next w:val="af1"/>
    <w:qFormat/>
    <w:rsid w:val="00C946F9"/>
    <w:pPr>
      <w:spacing w:beforeLines="50" w:afterLines="5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rsid w:val="00C946F9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a">
    <w:name w:val="附录一级条标题"/>
    <w:basedOn w:val="affb"/>
    <w:next w:val="af1"/>
    <w:qFormat/>
    <w:rsid w:val="00C946F9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1"/>
    <w:qFormat/>
    <w:rsid w:val="00C946F9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c">
    <w:name w:val="四级条标题"/>
    <w:basedOn w:val="aff7"/>
    <w:next w:val="af1"/>
    <w:qFormat/>
    <w:rsid w:val="00C946F9"/>
    <w:pPr>
      <w:outlineLvl w:val="5"/>
    </w:pPr>
  </w:style>
  <w:style w:type="character" w:customStyle="1" w:styleId="Char9">
    <w:name w:val="脚注文本 Char"/>
    <w:basedOn w:val="a0"/>
    <w:link w:val="af2"/>
    <w:qFormat/>
    <w:rsid w:val="00C946F9"/>
    <w:rPr>
      <w:rFonts w:ascii="宋体"/>
      <w:kern w:val="2"/>
      <w:sz w:val="18"/>
      <w:szCs w:val="18"/>
    </w:rPr>
  </w:style>
  <w:style w:type="paragraph" w:customStyle="1" w:styleId="affd">
    <w:name w:val="章标题"/>
    <w:next w:val="af1"/>
    <w:qFormat/>
    <w:rsid w:val="00C946F9"/>
    <w:pPr>
      <w:spacing w:beforeLines="100" w:afterLines="10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e">
    <w:name w:val="正文表标题"/>
    <w:next w:val="af1"/>
    <w:qFormat/>
    <w:rsid w:val="00C946F9"/>
    <w:pPr>
      <w:tabs>
        <w:tab w:val="left" w:pos="0"/>
        <w:tab w:val="left" w:pos="360"/>
      </w:tabs>
      <w:spacing w:beforeLines="50" w:afterLines="5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rsid w:val="00C946F9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1"/>
    <w:qFormat/>
    <w:rsid w:val="00C946F9"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0">
    <w:name w:val="附录五级条标题"/>
    <w:basedOn w:val="afff1"/>
    <w:next w:val="af1"/>
    <w:qFormat/>
    <w:rsid w:val="00C946F9"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1"/>
    <w:qFormat/>
    <w:rsid w:val="00C946F9"/>
    <w:pPr>
      <w:outlineLvl w:val="5"/>
    </w:pPr>
  </w:style>
  <w:style w:type="paragraph" w:customStyle="1" w:styleId="afff2">
    <w:name w:val="附录三级条标题"/>
    <w:basedOn w:val="afff3"/>
    <w:next w:val="af1"/>
    <w:qFormat/>
    <w:rsid w:val="00C946F9"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1"/>
    <w:qFormat/>
    <w:rsid w:val="00C946F9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rsid w:val="00C946F9"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rsid w:val="00C946F9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rsid w:val="00C946F9"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sid w:val="00C946F9"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rsid w:val="00C946F9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6">
    <w:name w:val="附录四级无"/>
    <w:basedOn w:val="afff1"/>
    <w:qFormat/>
    <w:rsid w:val="00C946F9"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rsid w:val="00C946F9"/>
    <w:pPr>
      <w:jc w:val="right"/>
    </w:pPr>
  </w:style>
  <w:style w:type="paragraph" w:customStyle="1" w:styleId="afff8">
    <w:name w:val="发布日期"/>
    <w:qFormat/>
    <w:rsid w:val="00C946F9"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rsid w:val="00C946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rsid w:val="00C946F9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9"/>
    <w:qFormat/>
    <w:rsid w:val="00C946F9"/>
  </w:style>
  <w:style w:type="paragraph" w:customStyle="1" w:styleId="afff9">
    <w:name w:val="封面标准文稿类别"/>
    <w:basedOn w:val="afffa"/>
    <w:qFormat/>
    <w:rsid w:val="00C946F9"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rsid w:val="00C946F9"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rsid w:val="00C946F9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rsid w:val="00C946F9"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d">
    <w:name w:val="五级条标题"/>
    <w:basedOn w:val="affc"/>
    <w:next w:val="af1"/>
    <w:qFormat/>
    <w:rsid w:val="00C946F9"/>
    <w:pPr>
      <w:outlineLvl w:val="6"/>
    </w:pPr>
  </w:style>
  <w:style w:type="paragraph" w:customStyle="1" w:styleId="afffe">
    <w:name w:val="封面标准代替信息"/>
    <w:qFormat/>
    <w:rsid w:val="00C946F9"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4"/>
    <w:semiHidden/>
    <w:qFormat/>
    <w:rsid w:val="00C946F9"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sid w:val="00C946F9"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  <w:rsid w:val="00C946F9"/>
  </w:style>
  <w:style w:type="paragraph" w:customStyle="1" w:styleId="27">
    <w:name w:val="封面标准号2"/>
    <w:qFormat/>
    <w:rsid w:val="00C946F9"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a"/>
    <w:qFormat/>
    <w:rsid w:val="00C946F9"/>
  </w:style>
  <w:style w:type="paragraph" w:customStyle="1" w:styleId="affff">
    <w:name w:val="注×："/>
    <w:qFormat/>
    <w:rsid w:val="00C946F9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sid w:val="00C946F9"/>
    <w:rPr>
      <w:kern w:val="2"/>
      <w:sz w:val="21"/>
      <w:szCs w:val="24"/>
    </w:rPr>
  </w:style>
  <w:style w:type="paragraph" w:customStyle="1" w:styleId="ZH">
    <w:name w:val="ZH"/>
    <w:qFormat/>
    <w:rsid w:val="00C946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sid w:val="00C946F9"/>
    <w:rPr>
      <w:rFonts w:ascii="宋体" w:eastAsia="宋体"/>
    </w:rPr>
  </w:style>
  <w:style w:type="paragraph" w:customStyle="1" w:styleId="affff1">
    <w:name w:val="条文脚注"/>
    <w:basedOn w:val="af2"/>
    <w:qFormat/>
    <w:rsid w:val="00C946F9"/>
    <w:pPr>
      <w:jc w:val="both"/>
    </w:pPr>
  </w:style>
  <w:style w:type="paragraph" w:customStyle="1" w:styleId="affff2">
    <w:name w:val="其他标准标志"/>
    <w:basedOn w:val="affff3"/>
    <w:qFormat/>
    <w:rsid w:val="00C946F9"/>
    <w:rPr>
      <w:w w:val="130"/>
    </w:rPr>
  </w:style>
  <w:style w:type="paragraph" w:customStyle="1" w:styleId="affff3">
    <w:name w:val="标准标志"/>
    <w:next w:val="a"/>
    <w:qFormat/>
    <w:rsid w:val="00C946F9"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rsid w:val="00C946F9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rsid w:val="00C946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rsid w:val="00C946F9"/>
    <w:pPr>
      <w:spacing w:after="160" w:line="259" w:lineRule="auto"/>
      <w:jc w:val="both"/>
    </w:pPr>
    <w:rPr>
      <w:rFonts w:eastAsiaTheme="minorEastAsia"/>
    </w:rPr>
  </w:style>
  <w:style w:type="paragraph" w:customStyle="1" w:styleId="affff5">
    <w:name w:val="附录五级无"/>
    <w:basedOn w:val="afff0"/>
    <w:qFormat/>
    <w:rsid w:val="00C946F9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6">
    <w:name w:val="图的脚注"/>
    <w:next w:val="af1"/>
    <w:qFormat/>
    <w:rsid w:val="00C946F9"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5">
    <w:name w:val="尾注文本 Char"/>
    <w:basedOn w:val="a0"/>
    <w:link w:val="ac"/>
    <w:qFormat/>
    <w:rsid w:val="00C946F9"/>
    <w:rPr>
      <w:kern w:val="2"/>
      <w:sz w:val="21"/>
      <w:szCs w:val="24"/>
    </w:rPr>
  </w:style>
  <w:style w:type="paragraph" w:customStyle="1" w:styleId="LD">
    <w:name w:val="LD"/>
    <w:qFormat/>
    <w:rsid w:val="00C946F9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sid w:val="00C946F9"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8">
    <w:name w:val="附录公式编号制表符"/>
    <w:basedOn w:val="a"/>
    <w:next w:val="af1"/>
    <w:qFormat/>
    <w:rsid w:val="00C946F9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1"/>
    <w:qFormat/>
    <w:rsid w:val="00C946F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link w:val="TFChar"/>
    <w:qFormat/>
    <w:rsid w:val="00C946F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rsid w:val="00C946F9"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sid w:val="00C946F9"/>
    <w:rPr>
      <w:b/>
      <w:bCs/>
      <w:szCs w:val="18"/>
    </w:rPr>
  </w:style>
  <w:style w:type="paragraph" w:customStyle="1" w:styleId="TAC">
    <w:name w:val="TAC"/>
    <w:basedOn w:val="TAL"/>
    <w:qFormat/>
    <w:rsid w:val="00C946F9"/>
    <w:pPr>
      <w:jc w:val="center"/>
    </w:pPr>
    <w:rPr>
      <w:szCs w:val="20"/>
      <w:lang w:eastAsia="en-US"/>
    </w:rPr>
  </w:style>
  <w:style w:type="paragraph" w:customStyle="1" w:styleId="affffb">
    <w:name w:val="示例后文字"/>
    <w:basedOn w:val="af1"/>
    <w:next w:val="af1"/>
    <w:qFormat/>
    <w:rsid w:val="00C946F9"/>
    <w:pPr>
      <w:ind w:firstLine="360"/>
    </w:pPr>
    <w:rPr>
      <w:sz w:val="18"/>
    </w:rPr>
  </w:style>
  <w:style w:type="paragraph" w:customStyle="1" w:styleId="affffc">
    <w:name w:val="图标脚注说明"/>
    <w:basedOn w:val="af1"/>
    <w:qFormat/>
    <w:rsid w:val="00C946F9"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rsid w:val="00C946F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d">
    <w:name w:val="图表脚注说明"/>
    <w:basedOn w:val="a"/>
    <w:qFormat/>
    <w:rsid w:val="00C946F9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rsid w:val="00C946F9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e">
    <w:name w:val="参考文献"/>
    <w:basedOn w:val="a"/>
    <w:next w:val="af1"/>
    <w:qFormat/>
    <w:rsid w:val="00C946F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1"/>
    <w:qFormat/>
    <w:rsid w:val="00C946F9"/>
    <w:pPr>
      <w:tabs>
        <w:tab w:val="left" w:pos="1304"/>
      </w:tabs>
      <w:spacing w:beforeLines="50" w:afterLines="5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rsid w:val="00C946F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rsid w:val="00C946F9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0">
    <w:name w:val="其他实施日期"/>
    <w:basedOn w:val="afff7"/>
    <w:qFormat/>
    <w:rsid w:val="00C946F9"/>
  </w:style>
  <w:style w:type="paragraph" w:customStyle="1" w:styleId="afffff1">
    <w:name w:val="附录标识"/>
    <w:basedOn w:val="a"/>
    <w:next w:val="af1"/>
    <w:qFormat/>
    <w:rsid w:val="00C946F9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sid w:val="00C946F9"/>
    <w:rPr>
      <w:rFonts w:ascii="宋体" w:eastAsia="宋体"/>
    </w:rPr>
  </w:style>
  <w:style w:type="paragraph" w:customStyle="1" w:styleId="afffff3">
    <w:name w:val="示例×："/>
    <w:basedOn w:val="affd"/>
    <w:qFormat/>
    <w:rsid w:val="00C946F9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  <w:rsid w:val="00C946F9"/>
  </w:style>
  <w:style w:type="paragraph" w:customStyle="1" w:styleId="B5">
    <w:name w:val="B5"/>
    <w:basedOn w:val="53"/>
    <w:qFormat/>
    <w:rsid w:val="00C946F9"/>
  </w:style>
  <w:style w:type="paragraph" w:customStyle="1" w:styleId="afffff4">
    <w:name w:val="其他发布日期"/>
    <w:basedOn w:val="afff8"/>
    <w:qFormat/>
    <w:rsid w:val="00C946F9"/>
  </w:style>
  <w:style w:type="paragraph" w:customStyle="1" w:styleId="B4">
    <w:name w:val="B4"/>
    <w:basedOn w:val="43"/>
    <w:link w:val="B4Char"/>
    <w:qFormat/>
    <w:rsid w:val="00C946F9"/>
  </w:style>
  <w:style w:type="paragraph" w:customStyle="1" w:styleId="NO">
    <w:name w:val="NO"/>
    <w:basedOn w:val="a"/>
    <w:qFormat/>
    <w:rsid w:val="00C946F9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C946F9"/>
    <w:rPr>
      <w:color w:val="0070C0"/>
    </w:rPr>
  </w:style>
  <w:style w:type="paragraph" w:customStyle="1" w:styleId="afffff5">
    <w:name w:val="注×：（正文）"/>
    <w:qFormat/>
    <w:rsid w:val="00C946F9"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6">
    <w:name w:val="附录表标号"/>
    <w:basedOn w:val="a"/>
    <w:next w:val="af1"/>
    <w:qFormat/>
    <w:rsid w:val="00C946F9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1"/>
    <w:qFormat/>
    <w:rsid w:val="00C946F9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1"/>
    <w:next w:val="af1"/>
    <w:qFormat/>
    <w:rsid w:val="00C946F9"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rsid w:val="00C946F9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a">
    <w:name w:val="标准书眉_偶数页"/>
    <w:basedOn w:val="aff5"/>
    <w:next w:val="a"/>
    <w:qFormat/>
    <w:rsid w:val="00C946F9"/>
    <w:pPr>
      <w:jc w:val="left"/>
    </w:pPr>
  </w:style>
  <w:style w:type="paragraph" w:customStyle="1" w:styleId="afffffb">
    <w:name w:val="附录三级无"/>
    <w:basedOn w:val="afff2"/>
    <w:qFormat/>
    <w:rsid w:val="00C946F9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rsid w:val="00C946F9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rsid w:val="00C946F9"/>
    <w:pPr>
      <w:framePr w:wrap="notBeside" w:y="16161"/>
    </w:pPr>
  </w:style>
  <w:style w:type="paragraph" w:customStyle="1" w:styleId="afffffc">
    <w:name w:val="字母编号列项（一级）"/>
    <w:qFormat/>
    <w:rsid w:val="00C946F9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d">
    <w:name w:val="附录字母编号列项（一级）"/>
    <w:qFormat/>
    <w:rsid w:val="00C946F9"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rsid w:val="00C946F9"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rsid w:val="00C946F9"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">
    <w:name w:val="标准称谓"/>
    <w:next w:val="a"/>
    <w:qFormat/>
    <w:rsid w:val="00C946F9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sid w:val="00C946F9"/>
    <w:rPr>
      <w:rFonts w:ascii="宋体" w:eastAsia="宋体"/>
    </w:rPr>
  </w:style>
  <w:style w:type="paragraph" w:customStyle="1" w:styleId="affffff1">
    <w:name w:val="列项说明"/>
    <w:basedOn w:val="a"/>
    <w:qFormat/>
    <w:rsid w:val="00C946F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1"/>
    <w:qFormat/>
    <w:rsid w:val="00C946F9"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C946F9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sid w:val="00C946F9"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  <w:rsid w:val="00C946F9"/>
  </w:style>
  <w:style w:type="paragraph" w:customStyle="1" w:styleId="affffff4">
    <w:name w:val="五级无"/>
    <w:basedOn w:val="afffd"/>
    <w:qFormat/>
    <w:rsid w:val="00C946F9"/>
    <w:rPr>
      <w:rFonts w:ascii="宋体" w:eastAsia="宋体"/>
    </w:rPr>
  </w:style>
  <w:style w:type="paragraph" w:customStyle="1" w:styleId="affffff5">
    <w:name w:val="正文公式编号制表符"/>
    <w:basedOn w:val="af1"/>
    <w:next w:val="af1"/>
    <w:qFormat/>
    <w:rsid w:val="00C946F9"/>
    <w:pPr>
      <w:ind w:firstLineChars="0" w:firstLine="0"/>
    </w:pPr>
  </w:style>
  <w:style w:type="paragraph" w:customStyle="1" w:styleId="affffff6">
    <w:name w:val="列项——（一级）"/>
    <w:qFormat/>
    <w:rsid w:val="00C946F9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7"/>
    <w:qFormat/>
    <w:rsid w:val="00C946F9"/>
  </w:style>
  <w:style w:type="paragraph" w:customStyle="1" w:styleId="affffff7">
    <w:name w:val="封面标准文稿编辑信息"/>
    <w:basedOn w:val="afff9"/>
    <w:qFormat/>
    <w:rsid w:val="00C946F9"/>
    <w:pPr>
      <w:spacing w:before="180" w:line="180" w:lineRule="exact"/>
    </w:pPr>
    <w:rPr>
      <w:sz w:val="21"/>
    </w:rPr>
  </w:style>
  <w:style w:type="paragraph" w:customStyle="1" w:styleId="PL">
    <w:name w:val="PL"/>
    <w:qFormat/>
    <w:rsid w:val="00C946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rsid w:val="00C946F9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rsid w:val="00C946F9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rsid w:val="00C946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rsid w:val="00C946F9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c"/>
    <w:qFormat/>
    <w:rsid w:val="00C946F9"/>
    <w:pPr>
      <w:spacing w:beforeLines="630"/>
    </w:pPr>
  </w:style>
  <w:style w:type="paragraph" w:customStyle="1" w:styleId="affffff9">
    <w:name w:val="前言、引言标题"/>
    <w:next w:val="af1"/>
    <w:qFormat/>
    <w:rsid w:val="00C946F9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rsid w:val="00C946F9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rsid w:val="00C946F9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14">
    <w:name w:val="修订1"/>
    <w:uiPriority w:val="99"/>
    <w:semiHidden/>
    <w:qFormat/>
    <w:rsid w:val="00C946F9"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rsid w:val="00C946F9"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1"/>
    <w:qFormat/>
    <w:rsid w:val="00C946F9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rsid w:val="00C946F9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rsid w:val="00C946F9"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d">
    <w:name w:val="附录二级无"/>
    <w:basedOn w:val="afff3"/>
    <w:qFormat/>
    <w:rsid w:val="00C946F9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rsid w:val="00C946F9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rsid w:val="00C946F9"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0">
    <w:name w:val="目次、标准名称标题"/>
    <w:basedOn w:val="a"/>
    <w:next w:val="af1"/>
    <w:qFormat/>
    <w:rsid w:val="00C946F9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rsid w:val="00C946F9"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rsid w:val="00C946F9"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rsid w:val="00C946F9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rsid w:val="00C946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rsid w:val="00C946F9"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rsid w:val="00C946F9"/>
    <w:pPr>
      <w:spacing w:after="0"/>
    </w:pPr>
  </w:style>
  <w:style w:type="paragraph" w:customStyle="1" w:styleId="15">
    <w:name w:val="封面标准号1"/>
    <w:qFormat/>
    <w:rsid w:val="00C946F9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sid w:val="00C946F9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C946F9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12"/>
    <w:uiPriority w:val="34"/>
    <w:qFormat/>
    <w:locked/>
    <w:rsid w:val="00C946F9"/>
    <w:rPr>
      <w:kern w:val="2"/>
      <w:sz w:val="21"/>
      <w:szCs w:val="24"/>
    </w:rPr>
  </w:style>
  <w:style w:type="character" w:customStyle="1" w:styleId="B3Char">
    <w:name w:val="B3 Char"/>
    <w:basedOn w:val="a0"/>
    <w:qFormat/>
    <w:rsid w:val="00C946F9"/>
    <w:rPr>
      <w:lang w:val="en-GB"/>
    </w:rPr>
  </w:style>
  <w:style w:type="character" w:customStyle="1" w:styleId="B4Char">
    <w:name w:val="B4 Char"/>
    <w:link w:val="B4"/>
    <w:qFormat/>
    <w:rsid w:val="00C946F9"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C946F9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C946F9"/>
    <w:rPr>
      <w:lang w:eastAsia="en-US"/>
    </w:rPr>
  </w:style>
  <w:style w:type="character" w:customStyle="1" w:styleId="apple-converted-space">
    <w:name w:val="apple-converted-space"/>
    <w:basedOn w:val="a0"/>
    <w:qFormat/>
    <w:rsid w:val="00C946F9"/>
  </w:style>
  <w:style w:type="character" w:customStyle="1" w:styleId="TFChar">
    <w:name w:val="TF Char"/>
    <w:link w:val="TF"/>
    <w:qFormat/>
    <w:rsid w:val="00C946F9"/>
    <w:rPr>
      <w:rFonts w:ascii="Arial" w:eastAsia="MS Mincho" w:hAnsi="Arial"/>
      <w:b/>
      <w:lang w:val="en-GB" w:eastAsia="en-US"/>
    </w:rPr>
  </w:style>
  <w:style w:type="character" w:customStyle="1" w:styleId="GuidanceChar">
    <w:name w:val="Guidance Char"/>
    <w:link w:val="Guidance"/>
    <w:qFormat/>
    <w:rsid w:val="00C946F9"/>
    <w:rPr>
      <w:i/>
      <w:color w:val="0000FF"/>
      <w:lang w:val="en-GB" w:eastAsia="en-US"/>
    </w:rPr>
  </w:style>
  <w:style w:type="paragraph" w:customStyle="1" w:styleId="16">
    <w:name w:val="正文1"/>
    <w:qFormat/>
    <w:rsid w:val="00C946F9"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paragraph" w:customStyle="1" w:styleId="410">
    <w:name w:val="标题 41"/>
    <w:basedOn w:val="a"/>
    <w:next w:val="16"/>
    <w:qFormat/>
    <w:rsid w:val="00C946F9"/>
    <w:pPr>
      <w:keepNext/>
      <w:keepLines/>
      <w:overflowPunct w:val="0"/>
      <w:autoSpaceDE w:val="0"/>
      <w:autoSpaceDN w:val="0"/>
      <w:adjustRightInd w:val="0"/>
      <w:spacing w:before="120" w:after="180"/>
      <w:ind w:left="1418" w:hanging="1418"/>
      <w:jc w:val="left"/>
      <w:textAlignment w:val="baseline"/>
      <w:outlineLvl w:val="3"/>
    </w:pPr>
    <w:rPr>
      <w:rFonts w:ascii="Arial" w:eastAsia="宋体" w:hAnsi="Arial" w:cs="Arial"/>
      <w:kern w:val="0"/>
      <w:sz w:val="24"/>
    </w:rPr>
  </w:style>
  <w:style w:type="paragraph" w:customStyle="1" w:styleId="510">
    <w:name w:val="标题 51"/>
    <w:basedOn w:val="410"/>
    <w:next w:val="16"/>
    <w:qFormat/>
    <w:rsid w:val="00C946F9"/>
    <w:pPr>
      <w:ind w:left="1701" w:hanging="1701"/>
      <w:outlineLvl w:val="4"/>
    </w:pPr>
    <w:rPr>
      <w:sz w:val="22"/>
      <w:szCs w:val="22"/>
    </w:rPr>
  </w:style>
  <w:style w:type="paragraph" w:customStyle="1" w:styleId="ListParagraph2">
    <w:name w:val="List Paragraph2"/>
    <w:basedOn w:val="a"/>
    <w:qFormat/>
    <w:rsid w:val="00C946F9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text">
    <w:name w:val="text"/>
    <w:basedOn w:val="a"/>
    <w:qFormat/>
    <w:rsid w:val="00C946F9"/>
    <w:pPr>
      <w:spacing w:after="240"/>
    </w:pPr>
    <w:rPr>
      <w:rFonts w:ascii="Calibri" w:eastAsia="宋体" w:hAnsi="Calibri"/>
      <w:sz w:val="24"/>
      <w:szCs w:val="20"/>
    </w:rPr>
  </w:style>
  <w:style w:type="character" w:customStyle="1" w:styleId="150">
    <w:name w:val="15"/>
    <w:basedOn w:val="a0"/>
    <w:qFormat/>
    <w:rsid w:val="00C946F9"/>
    <w:rPr>
      <w:rFonts w:ascii="Century" w:eastAsia="Century" w:hAnsi="Century" w:cs="Century" w:hint="default"/>
    </w:rPr>
  </w:style>
  <w:style w:type="character" w:customStyle="1" w:styleId="100">
    <w:name w:val="10"/>
    <w:basedOn w:val="a0"/>
    <w:rsid w:val="00C946F9"/>
    <w:rPr>
      <w:rFonts w:ascii="Century" w:eastAsia="Century" w:hAnsi="Century" w:cs="Century" w:hint="default"/>
    </w:rPr>
  </w:style>
  <w:style w:type="paragraph" w:styleId="afffffff3">
    <w:name w:val="List Paragraph"/>
    <w:basedOn w:val="a"/>
    <w:uiPriority w:val="99"/>
    <w:rsid w:val="00C946F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285AF3-F6D9-4A75-B861-D297FF5DA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741</Words>
  <Characters>4225</Characters>
  <Application>Microsoft Office Word</Application>
  <DocSecurity>0</DocSecurity>
  <Lines>35</Lines>
  <Paragraphs>9</Paragraphs>
  <ScaleCrop>false</ScaleCrop>
  <Company>ZTE</Company>
  <LinksUpToDate>false</LinksUpToDate>
  <CharactersWithSpaces>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10098366</cp:lastModifiedBy>
  <cp:revision>156</cp:revision>
  <cp:lastPrinted>2113-01-01T00:00:00Z</cp:lastPrinted>
  <dcterms:created xsi:type="dcterms:W3CDTF">2017-09-22T11:22:00Z</dcterms:created>
  <dcterms:modified xsi:type="dcterms:W3CDTF">2018-06-22T06:30:00Z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